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E8629F">
      <w:pPr>
        <w:pStyle w:val="ZA"/>
        <w:framePr w:wrap="notBeside"/>
      </w:pPr>
      <w:bookmarkStart w:id="0" w:name="page1"/>
      <w:r w:rsidRPr="00235394">
        <w:rPr>
          <w:sz w:val="64"/>
        </w:rPr>
        <w:t xml:space="preserve">3GPP TR </w:t>
      </w:r>
      <w:r w:rsidR="00A901B7">
        <w:rPr>
          <w:rFonts w:hint="eastAsia"/>
          <w:sz w:val="64"/>
        </w:rPr>
        <w:t>33</w:t>
      </w:r>
      <w:r w:rsidRPr="00235394">
        <w:rPr>
          <w:sz w:val="64"/>
        </w:rPr>
        <w:t xml:space="preserve">.cde </w:t>
      </w:r>
      <w:r w:rsidRPr="00235394">
        <w:t>V</w:t>
      </w:r>
      <w:r w:rsidR="00A901B7">
        <w:rPr>
          <w:rFonts w:hint="eastAsia"/>
        </w:rPr>
        <w:t>0</w:t>
      </w:r>
      <w:r w:rsidRPr="00235394">
        <w:t>.</w:t>
      </w:r>
      <w:ins w:id="1" w:author="Minpeng Qi" w:date="2018-05-25T08:08:00Z">
        <w:r w:rsidR="00192940">
          <w:rPr>
            <w:rFonts w:hint="eastAsia"/>
          </w:rPr>
          <w:t>1</w:t>
        </w:r>
      </w:ins>
      <w:del w:id="2" w:author="Minpeng Qi" w:date="2018-05-25T08:08:00Z">
        <w:r w:rsidR="00A901B7" w:rsidDel="00192940">
          <w:rPr>
            <w:rFonts w:hint="eastAsia"/>
          </w:rPr>
          <w:delText>0</w:delText>
        </w:r>
      </w:del>
      <w:r w:rsidRPr="00235394">
        <w:t>.</w:t>
      </w:r>
      <w:ins w:id="3" w:author="Minpeng Qi" w:date="2018-05-25T08:08:00Z">
        <w:r w:rsidR="00192940">
          <w:rPr>
            <w:rFonts w:hint="eastAsia"/>
          </w:rPr>
          <w:t>0</w:t>
        </w:r>
      </w:ins>
      <w:del w:id="4" w:author="Minpeng Qi" w:date="2018-05-25T08:08:00Z">
        <w:r w:rsidR="00A901B7" w:rsidDel="00192940">
          <w:rPr>
            <w:rFonts w:hint="eastAsia"/>
          </w:rPr>
          <w:delText>1</w:delText>
        </w:r>
      </w:del>
      <w:r w:rsidRPr="00235394">
        <w:t xml:space="preserve"> </w:t>
      </w:r>
      <w:r w:rsidRPr="00235394">
        <w:rPr>
          <w:sz w:val="32"/>
        </w:rPr>
        <w:t>(</w:t>
      </w:r>
      <w:r w:rsidR="00A901B7">
        <w:rPr>
          <w:rFonts w:hint="eastAsia"/>
          <w:sz w:val="32"/>
        </w:rPr>
        <w:t>2018</w:t>
      </w:r>
      <w:r w:rsidRPr="00235394">
        <w:rPr>
          <w:sz w:val="32"/>
        </w:rPr>
        <w:t>-</w:t>
      </w:r>
      <w:r w:rsidR="00A901B7">
        <w:rPr>
          <w:rFonts w:hint="eastAsia"/>
          <w:sz w:val="32"/>
        </w:rPr>
        <w:t>05</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A901B7">
        <w:t>Services and System Aspects</w:t>
      </w:r>
      <w:r w:rsidRPr="00235394">
        <w:t>;</w:t>
      </w:r>
    </w:p>
    <w:p w:rsidR="00E8629F" w:rsidRPr="00235394" w:rsidRDefault="00A901B7" w:rsidP="00A901B7">
      <w:pPr>
        <w:pStyle w:val="ZT"/>
        <w:framePr w:wrap="notBeside"/>
        <w:wordWrap w:val="0"/>
      </w:pPr>
      <w:r>
        <w:rPr>
          <w:rFonts w:hint="eastAsia"/>
        </w:rPr>
        <w:t xml:space="preserve">Study on </w:t>
      </w:r>
      <w:r w:rsidRPr="00A901B7">
        <w:t>authentication and key management for applications</w:t>
      </w:r>
      <w:r w:rsidR="00E8629F" w:rsidRPr="00235394">
        <w:t>;</w:t>
      </w:r>
    </w:p>
    <w:p w:rsidR="00E8629F" w:rsidRPr="00235394" w:rsidRDefault="00A901B7">
      <w:pPr>
        <w:pStyle w:val="ZT"/>
        <w:framePr w:wrap="notBeside"/>
      </w:pPr>
      <w:proofErr w:type="gramStart"/>
      <w:r w:rsidRPr="00A901B7">
        <w:t>based</w:t>
      </w:r>
      <w:proofErr w:type="gramEnd"/>
      <w:r w:rsidRPr="00A901B7">
        <w:t xml:space="preserve"> on 3GPP credential in 5G</w:t>
      </w:r>
    </w:p>
    <w:p w:rsidR="00E8629F" w:rsidRPr="00235394" w:rsidRDefault="00E8629F">
      <w:pPr>
        <w:pStyle w:val="ZT"/>
        <w:framePr w:wrap="notBeside"/>
        <w:rPr>
          <w:i/>
          <w:sz w:val="28"/>
        </w:rPr>
      </w:pPr>
      <w:r w:rsidRPr="00235394">
        <w:t>(</w:t>
      </w:r>
      <w:r w:rsidRPr="00235394">
        <w:rPr>
          <w:rStyle w:val="ZGSM"/>
        </w:rPr>
        <w:t xml:space="preserve">Release </w:t>
      </w:r>
      <w:r w:rsidR="00A901B7">
        <w:rPr>
          <w:rStyle w:val="ZGSM"/>
        </w:rPr>
        <w:t>1</w:t>
      </w:r>
      <w:r w:rsidR="00C11F17">
        <w:rPr>
          <w:rStyle w:val="ZGSM"/>
        </w:rPr>
        <w:t>6</w:t>
      </w:r>
      <w:r w:rsidRPr="00235394">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A901B7" w:rsidRPr="00235394" w:rsidRDefault="00E8629F" w:rsidP="00A901B7">
      <w:pPr>
        <w:pStyle w:val="ZU"/>
        <w:framePr w:h="4929" w:hRule="exact" w:wrap="notBeside"/>
        <w:tabs>
          <w:tab w:val="right" w:pos="10206"/>
        </w:tabs>
        <w:jc w:val="left"/>
      </w:pPr>
      <w:r w:rsidRPr="00235394">
        <w:rPr>
          <w:color w:val="0000FF"/>
        </w:rPr>
        <w:tab/>
      </w:r>
    </w:p>
    <w:p w:rsidR="00A901B7" w:rsidRDefault="00450ADA" w:rsidP="00450ADA">
      <w:pPr>
        <w:pStyle w:val="ZU"/>
        <w:framePr w:h="4929" w:hRule="exact" w:wrap="notBeside"/>
        <w:pBdr>
          <w:top w:val="none" w:sz="0" w:space="0" w:color="auto"/>
        </w:pBdr>
        <w:tabs>
          <w:tab w:val="right" w:pos="10206"/>
        </w:tabs>
        <w:jc w:val="left"/>
      </w:pPr>
      <w:r>
        <w:rPr>
          <w:i/>
        </w:rPr>
        <w:t xml:space="preserve">  </w:t>
      </w:r>
      <w:r w:rsidR="007E1BF2">
        <w:rPr>
          <w:i/>
          <w:lang w:val="en-US" w:eastAsia="zh-CN"/>
        </w:rPr>
        <w:drawing>
          <wp:inline distT="0" distB="0" distL="0" distR="0">
            <wp:extent cx="1207770" cy="837565"/>
            <wp:effectExtent l="1905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7770" cy="837565"/>
                    </a:xfrm>
                    <a:prstGeom prst="rect">
                      <a:avLst/>
                    </a:prstGeom>
                    <a:noFill/>
                    <a:ln w="9525">
                      <a:noFill/>
                      <a:miter lim="800000"/>
                      <a:headEnd/>
                      <a:tailEnd/>
                    </a:ln>
                  </pic:spPr>
                </pic:pic>
              </a:graphicData>
            </a:graphic>
          </wp:inline>
        </w:drawing>
      </w:r>
      <w:r w:rsidR="00D756B6" w:rsidRPr="00235394">
        <w:rPr>
          <w:color w:val="0000FF"/>
        </w:rPr>
        <w:tab/>
      </w:r>
      <w:r w:rsidR="007E1BF2">
        <w:rPr>
          <w:lang w:val="en-US" w:eastAsia="zh-CN"/>
        </w:rPr>
        <w:drawing>
          <wp:inline distT="0" distB="0" distL="0" distR="0">
            <wp:extent cx="1626870" cy="94805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6870" cy="948055"/>
                    </a:xfrm>
                    <a:prstGeom prst="rect">
                      <a:avLst/>
                    </a:prstGeom>
                    <a:noFill/>
                    <a:ln w="9525">
                      <a:noFill/>
                      <a:miter lim="800000"/>
                      <a:headEnd/>
                      <a:tailEnd/>
                    </a:ln>
                  </pic:spPr>
                </pic:pic>
              </a:graphicData>
            </a:graphic>
          </wp:inline>
        </w:drawing>
      </w:r>
    </w:p>
    <w:p w:rsidR="00A901B7" w:rsidRDefault="00A901B7" w:rsidP="00450ADA">
      <w:pPr>
        <w:pStyle w:val="ZU"/>
        <w:framePr w:h="4929" w:hRule="exact" w:wrap="notBeside"/>
        <w:pBdr>
          <w:top w:val="none" w:sz="0" w:space="0" w:color="auto"/>
        </w:pBdr>
        <w:tabs>
          <w:tab w:val="right" w:pos="10206"/>
        </w:tabs>
        <w:jc w:val="left"/>
      </w:pPr>
    </w:p>
    <w:p w:rsidR="00A901B7" w:rsidRDefault="00A901B7" w:rsidP="00450ADA">
      <w:pPr>
        <w:pStyle w:val="ZU"/>
        <w:framePr w:h="4929" w:hRule="exact" w:wrap="notBeside"/>
        <w:pBdr>
          <w:top w:val="none" w:sz="0" w:space="0" w:color="auto"/>
        </w:pBdr>
        <w:tabs>
          <w:tab w:val="right" w:pos="10206"/>
        </w:tabs>
        <w:jc w:val="left"/>
      </w:pPr>
    </w:p>
    <w:p w:rsidR="00A901B7" w:rsidRDefault="00A901B7" w:rsidP="00450ADA">
      <w:pPr>
        <w:pStyle w:val="ZU"/>
        <w:framePr w:h="4929" w:hRule="exact" w:wrap="notBeside"/>
        <w:pBdr>
          <w:top w:val="none" w:sz="0" w:space="0" w:color="auto"/>
        </w:pBdr>
        <w:tabs>
          <w:tab w:val="right" w:pos="10206"/>
        </w:tabs>
        <w:jc w:val="left"/>
      </w:pPr>
    </w:p>
    <w:p w:rsidR="00A901B7" w:rsidRDefault="00A901B7" w:rsidP="00450ADA">
      <w:pPr>
        <w:pStyle w:val="ZU"/>
        <w:framePr w:h="4929" w:hRule="exact" w:wrap="notBeside"/>
        <w:pBdr>
          <w:top w:val="none" w:sz="0" w:space="0" w:color="auto"/>
        </w:pBdr>
        <w:tabs>
          <w:tab w:val="right" w:pos="10206"/>
        </w:tabs>
        <w:jc w:val="left"/>
      </w:pPr>
    </w:p>
    <w:p w:rsidR="00A901B7" w:rsidRDefault="00A901B7" w:rsidP="00450ADA">
      <w:pPr>
        <w:pStyle w:val="ZU"/>
        <w:framePr w:h="4929" w:hRule="exact" w:wrap="notBeside"/>
        <w:pBdr>
          <w:top w:val="none" w:sz="0" w:space="0" w:color="auto"/>
        </w:pBdr>
        <w:tabs>
          <w:tab w:val="right" w:pos="10206"/>
        </w:tabs>
        <w:jc w:val="left"/>
      </w:pPr>
    </w:p>
    <w:p w:rsidR="00A901B7" w:rsidRDefault="00A901B7" w:rsidP="00450ADA">
      <w:pPr>
        <w:pStyle w:val="ZU"/>
        <w:framePr w:h="4929" w:hRule="exact" w:wrap="notBeside"/>
        <w:pBdr>
          <w:top w:val="none" w:sz="0" w:space="0" w:color="auto"/>
        </w:pBdr>
        <w:tabs>
          <w:tab w:val="right" w:pos="10206"/>
        </w:tabs>
        <w:jc w:val="left"/>
      </w:pPr>
    </w:p>
    <w:p w:rsidR="00A901B7" w:rsidRDefault="00A901B7" w:rsidP="00450ADA">
      <w:pPr>
        <w:pStyle w:val="ZU"/>
        <w:framePr w:h="4929" w:hRule="exact" w:wrap="notBeside"/>
        <w:pBdr>
          <w:top w:val="none" w:sz="0" w:space="0" w:color="auto"/>
        </w:pBdr>
        <w:tabs>
          <w:tab w:val="right" w:pos="10206"/>
        </w:tabs>
        <w:jc w:val="left"/>
      </w:pPr>
    </w:p>
    <w:p w:rsidR="00A901B7" w:rsidRDefault="00A901B7" w:rsidP="00450ADA">
      <w:pPr>
        <w:pStyle w:val="ZU"/>
        <w:framePr w:h="4929" w:hRule="exact" w:wrap="notBeside"/>
        <w:pBdr>
          <w:top w:val="none" w:sz="0" w:space="0" w:color="auto"/>
        </w:pBdr>
        <w:tabs>
          <w:tab w:val="right" w:pos="10206"/>
        </w:tabs>
        <w:jc w:val="left"/>
      </w:pPr>
    </w:p>
    <w:p w:rsidR="00A901B7" w:rsidRDefault="00A901B7" w:rsidP="00450ADA">
      <w:pPr>
        <w:pStyle w:val="ZU"/>
        <w:framePr w:h="4929" w:hRule="exact" w:wrap="notBeside"/>
        <w:pBdr>
          <w:top w:val="none" w:sz="0" w:space="0" w:color="auto"/>
        </w:pBdr>
        <w:tabs>
          <w:tab w:val="right" w:pos="10206"/>
        </w:tabs>
        <w:jc w:val="left"/>
      </w:pPr>
    </w:p>
    <w:p w:rsidR="00A901B7" w:rsidRDefault="00A901B7" w:rsidP="00450ADA">
      <w:pPr>
        <w:pStyle w:val="ZU"/>
        <w:framePr w:h="4929" w:hRule="exact" w:wrap="notBeside"/>
        <w:pBdr>
          <w:top w:val="none" w:sz="0" w:space="0" w:color="auto"/>
        </w:pBdr>
        <w:tabs>
          <w:tab w:val="right" w:pos="10206"/>
        </w:tabs>
        <w:jc w:val="left"/>
      </w:pPr>
    </w:p>
    <w:p w:rsidR="00A901B7" w:rsidRDefault="00A901B7" w:rsidP="00450ADA">
      <w:pPr>
        <w:pStyle w:val="ZU"/>
        <w:framePr w:h="4929" w:hRule="exact" w:wrap="notBeside"/>
        <w:pBdr>
          <w:top w:val="none" w:sz="0" w:space="0" w:color="auto"/>
        </w:pBdr>
        <w:tabs>
          <w:tab w:val="right" w:pos="10206"/>
        </w:tabs>
        <w:jc w:val="left"/>
      </w:pPr>
    </w:p>
    <w:p w:rsidR="00A901B7" w:rsidRDefault="00A901B7" w:rsidP="00450ADA">
      <w:pPr>
        <w:pStyle w:val="ZU"/>
        <w:framePr w:h="4929" w:hRule="exact" w:wrap="notBeside"/>
        <w:pBdr>
          <w:top w:val="none" w:sz="0" w:space="0" w:color="auto"/>
        </w:pBdr>
        <w:tabs>
          <w:tab w:val="right" w:pos="10206"/>
        </w:tabs>
        <w:jc w:val="left"/>
      </w:pPr>
    </w:p>
    <w:p w:rsidR="00A901B7" w:rsidRDefault="00A901B7" w:rsidP="00450ADA">
      <w:pPr>
        <w:pStyle w:val="ZU"/>
        <w:framePr w:h="4929" w:hRule="exact" w:wrap="notBeside"/>
        <w:pBdr>
          <w:top w:val="none" w:sz="0" w:space="0" w:color="auto"/>
        </w:pBdr>
        <w:tabs>
          <w:tab w:val="right" w:pos="10206"/>
        </w:tabs>
        <w:jc w:val="left"/>
      </w:pPr>
    </w:p>
    <w:p w:rsidR="00A901B7" w:rsidRDefault="00A901B7" w:rsidP="00450ADA">
      <w:pPr>
        <w:pStyle w:val="ZU"/>
        <w:framePr w:h="4929" w:hRule="exact" w:wrap="notBeside"/>
        <w:pBdr>
          <w:top w:val="none" w:sz="0" w:space="0" w:color="auto"/>
        </w:pBdr>
        <w:tabs>
          <w:tab w:val="right" w:pos="10206"/>
        </w:tabs>
        <w:jc w:val="left"/>
      </w:pPr>
    </w:p>
    <w:p w:rsidR="00A901B7" w:rsidRDefault="00A901B7" w:rsidP="00450ADA">
      <w:pPr>
        <w:pStyle w:val="ZU"/>
        <w:framePr w:h="4929" w:hRule="exact" w:wrap="notBeside"/>
        <w:pBdr>
          <w:top w:val="none" w:sz="0" w:space="0" w:color="auto"/>
        </w:pBdr>
        <w:tabs>
          <w:tab w:val="right" w:pos="10206"/>
        </w:tabs>
        <w:jc w:val="left"/>
      </w:pPr>
    </w:p>
    <w:p w:rsidR="00A901B7" w:rsidRDefault="00A901B7" w:rsidP="00450ADA">
      <w:pPr>
        <w:pStyle w:val="ZU"/>
        <w:framePr w:h="4929" w:hRule="exact" w:wrap="notBeside"/>
        <w:pBdr>
          <w:top w:val="none" w:sz="0" w:space="0" w:color="auto"/>
        </w:pBdr>
        <w:tabs>
          <w:tab w:val="right" w:pos="10206"/>
        </w:tabs>
        <w:jc w:val="left"/>
      </w:pPr>
    </w:p>
    <w:p w:rsidR="00A901B7" w:rsidRDefault="00A901B7" w:rsidP="00450ADA">
      <w:pPr>
        <w:pStyle w:val="ZU"/>
        <w:framePr w:h="4929" w:hRule="exact" w:wrap="notBeside"/>
        <w:pBdr>
          <w:top w:val="none" w:sz="0" w:space="0" w:color="auto"/>
        </w:pBdr>
        <w:tabs>
          <w:tab w:val="right" w:pos="10206"/>
        </w:tabs>
        <w:jc w:val="left"/>
      </w:pPr>
    </w:p>
    <w:p w:rsidR="00A901B7" w:rsidRDefault="00A901B7" w:rsidP="00450ADA">
      <w:pPr>
        <w:pStyle w:val="ZU"/>
        <w:framePr w:h="4929" w:hRule="exact" w:wrap="notBeside"/>
        <w:pBdr>
          <w:top w:val="none" w:sz="0" w:space="0" w:color="auto"/>
        </w:pBdr>
        <w:tabs>
          <w:tab w:val="right" w:pos="10206"/>
        </w:tabs>
        <w:jc w:val="left"/>
      </w:pPr>
    </w:p>
    <w:p w:rsidR="00A901B7" w:rsidRDefault="00A901B7" w:rsidP="00450ADA">
      <w:pPr>
        <w:pStyle w:val="ZU"/>
        <w:framePr w:h="4929" w:hRule="exact" w:wrap="notBeside"/>
        <w:pBdr>
          <w:top w:val="none" w:sz="0" w:space="0" w:color="auto"/>
        </w:pBdr>
        <w:tabs>
          <w:tab w:val="right" w:pos="10206"/>
        </w:tabs>
        <w:jc w:val="left"/>
      </w:pPr>
    </w:p>
    <w:p w:rsidR="00A901B7" w:rsidRDefault="00A901B7" w:rsidP="00450ADA">
      <w:pPr>
        <w:pStyle w:val="ZU"/>
        <w:framePr w:h="4929" w:hRule="exact" w:wrap="notBeside"/>
        <w:pBdr>
          <w:top w:val="none" w:sz="0" w:space="0" w:color="auto"/>
        </w:pBdr>
        <w:tabs>
          <w:tab w:val="right" w:pos="10206"/>
        </w:tabs>
        <w:jc w:val="left"/>
      </w:pPr>
    </w:p>
    <w:p w:rsidR="00A901B7" w:rsidRDefault="00A901B7" w:rsidP="00450ADA">
      <w:pPr>
        <w:pStyle w:val="ZU"/>
        <w:framePr w:h="4929" w:hRule="exact" w:wrap="notBeside"/>
        <w:pBdr>
          <w:top w:val="none" w:sz="0" w:space="0" w:color="auto"/>
        </w:pBdr>
        <w:tabs>
          <w:tab w:val="right" w:pos="10206"/>
        </w:tabs>
        <w:jc w:val="left"/>
      </w:pPr>
    </w:p>
    <w:p w:rsidR="00A901B7" w:rsidRDefault="00A901B7" w:rsidP="00450ADA">
      <w:pPr>
        <w:pStyle w:val="ZU"/>
        <w:framePr w:h="4929" w:hRule="exact" w:wrap="notBeside"/>
        <w:pBdr>
          <w:top w:val="none" w:sz="0" w:space="0" w:color="auto"/>
        </w:pBdr>
        <w:tabs>
          <w:tab w:val="right" w:pos="10206"/>
        </w:tabs>
        <w:jc w:val="left"/>
      </w:pPr>
    </w:p>
    <w:p w:rsidR="00A901B7" w:rsidRDefault="00A901B7" w:rsidP="00450ADA">
      <w:pPr>
        <w:pStyle w:val="ZU"/>
        <w:framePr w:h="4929" w:hRule="exact" w:wrap="notBeside"/>
        <w:pBdr>
          <w:top w:val="none" w:sz="0" w:space="0" w:color="auto"/>
        </w:pBdr>
        <w:tabs>
          <w:tab w:val="right" w:pos="10206"/>
        </w:tabs>
        <w:jc w:val="left"/>
      </w:pPr>
    </w:p>
    <w:p w:rsidR="00A901B7" w:rsidRDefault="00A901B7" w:rsidP="00450ADA">
      <w:pPr>
        <w:pStyle w:val="ZU"/>
        <w:framePr w:h="4929" w:hRule="exact" w:wrap="notBeside"/>
        <w:pBdr>
          <w:top w:val="none" w:sz="0" w:space="0" w:color="auto"/>
        </w:pBdr>
        <w:tabs>
          <w:tab w:val="right" w:pos="10206"/>
        </w:tabs>
        <w:jc w:val="left"/>
      </w:pPr>
    </w:p>
    <w:p w:rsidR="00A901B7" w:rsidRDefault="00A901B7" w:rsidP="00450ADA">
      <w:pPr>
        <w:pStyle w:val="ZU"/>
        <w:framePr w:h="4929" w:hRule="exact" w:wrap="notBeside"/>
        <w:pBdr>
          <w:top w:val="none" w:sz="0" w:space="0" w:color="auto"/>
        </w:pBdr>
        <w:tabs>
          <w:tab w:val="right" w:pos="10206"/>
        </w:tabs>
        <w:jc w:val="left"/>
      </w:pPr>
    </w:p>
    <w:p w:rsidR="00A901B7" w:rsidRDefault="00A901B7" w:rsidP="00450ADA">
      <w:pPr>
        <w:pStyle w:val="ZU"/>
        <w:framePr w:h="4929" w:hRule="exact" w:wrap="notBeside"/>
        <w:pBdr>
          <w:top w:val="none" w:sz="0" w:space="0" w:color="auto"/>
        </w:pBdr>
        <w:tabs>
          <w:tab w:val="right" w:pos="10206"/>
        </w:tabs>
        <w:jc w:val="left"/>
      </w:pPr>
    </w:p>
    <w:p w:rsidR="00A901B7" w:rsidRPr="00235394" w:rsidRDefault="00A901B7" w:rsidP="00450ADA">
      <w:pPr>
        <w:pStyle w:val="ZU"/>
        <w:framePr w:h="4929" w:hRule="exact" w:wrap="notBeside"/>
        <w:pBdr>
          <w:top w:val="none" w:sz="0" w:space="0" w:color="auto"/>
        </w:pBdr>
        <w:tabs>
          <w:tab w:val="right" w:pos="10206"/>
        </w:tabs>
        <w:jc w:val="left"/>
      </w:pP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bookmarkStart w:id="5"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Pr>
        <w:pStyle w:val="Guidance"/>
      </w:pPr>
      <w:r w:rsidRPr="00235394">
        <w:t>MCC selects keywords from stock list.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6" w:name="copyrightaddon"/>
      <w:bookmarkEnd w:id="6"/>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5"/>
    <w:p w:rsidR="00E8629F" w:rsidRPr="00235394" w:rsidRDefault="00E8629F">
      <w:pPr>
        <w:pStyle w:val="TT"/>
      </w:pPr>
      <w:r w:rsidRPr="00235394">
        <w:br w:type="page"/>
      </w:r>
      <w:r w:rsidRPr="00235394">
        <w:lastRenderedPageBreak/>
        <w:t>Contents</w:t>
      </w:r>
    </w:p>
    <w:p w:rsidR="002636AF" w:rsidRPr="00D5324C" w:rsidRDefault="00454AC1">
      <w:pPr>
        <w:pStyle w:val="10"/>
        <w:rPr>
          <w:ins w:id="7" w:author="Minpeng Qi" w:date="2018-05-26T03:31:00Z"/>
          <w:rFonts w:ascii="DengXian" w:hAnsi="DengXian"/>
          <w:kern w:val="2"/>
          <w:sz w:val="24"/>
          <w:szCs w:val="24"/>
          <w:lang w:val="en-US" w:eastAsia="zh-CN"/>
        </w:rPr>
      </w:pPr>
      <w:r>
        <w:fldChar w:fldCharType="begin"/>
      </w:r>
      <w:r w:rsidR="00235394">
        <w:instrText xml:space="preserve"> TOC \o "1-9" </w:instrText>
      </w:r>
      <w:r>
        <w:fldChar w:fldCharType="separate"/>
      </w:r>
      <w:ins w:id="8" w:author="Minpeng Qi" w:date="2018-05-26T03:31:00Z">
        <w:r w:rsidR="002636AF">
          <w:t>Foreword</w:t>
        </w:r>
        <w:r w:rsidR="002636AF">
          <w:tab/>
        </w:r>
        <w:r>
          <w:fldChar w:fldCharType="begin"/>
        </w:r>
        <w:r w:rsidR="002636AF">
          <w:instrText xml:space="preserve"> PAGEREF _Toc515068813 \h </w:instrText>
        </w:r>
      </w:ins>
      <w:r>
        <w:fldChar w:fldCharType="separate"/>
      </w:r>
      <w:ins w:id="9" w:author="Minpeng Qi" w:date="2018-05-26T03:31:00Z">
        <w:r w:rsidR="002636AF">
          <w:t>4</w:t>
        </w:r>
        <w:r>
          <w:fldChar w:fldCharType="end"/>
        </w:r>
      </w:ins>
    </w:p>
    <w:p w:rsidR="002636AF" w:rsidRPr="00D5324C" w:rsidRDefault="002636AF">
      <w:pPr>
        <w:pStyle w:val="10"/>
        <w:rPr>
          <w:ins w:id="10" w:author="Minpeng Qi" w:date="2018-05-26T03:31:00Z"/>
          <w:rFonts w:ascii="DengXian" w:hAnsi="DengXian"/>
          <w:kern w:val="2"/>
          <w:sz w:val="24"/>
          <w:szCs w:val="24"/>
          <w:lang w:val="en-US" w:eastAsia="zh-CN"/>
        </w:rPr>
      </w:pPr>
      <w:ins w:id="11" w:author="Minpeng Qi" w:date="2018-05-26T03:31:00Z">
        <w:r>
          <w:t>Introduction</w:t>
        </w:r>
        <w:r>
          <w:tab/>
        </w:r>
        <w:r w:rsidR="00454AC1">
          <w:fldChar w:fldCharType="begin"/>
        </w:r>
        <w:r>
          <w:instrText xml:space="preserve"> PAGEREF _Toc515068814 \h </w:instrText>
        </w:r>
      </w:ins>
      <w:r w:rsidR="00454AC1">
        <w:fldChar w:fldCharType="separate"/>
      </w:r>
      <w:ins w:id="12" w:author="Minpeng Qi" w:date="2018-05-26T03:31:00Z">
        <w:r>
          <w:t>4</w:t>
        </w:r>
        <w:r w:rsidR="00454AC1">
          <w:fldChar w:fldCharType="end"/>
        </w:r>
      </w:ins>
    </w:p>
    <w:p w:rsidR="002636AF" w:rsidRPr="00D5324C" w:rsidRDefault="002636AF">
      <w:pPr>
        <w:pStyle w:val="10"/>
        <w:rPr>
          <w:ins w:id="13" w:author="Minpeng Qi" w:date="2018-05-26T03:31:00Z"/>
          <w:rFonts w:ascii="DengXian" w:hAnsi="DengXian"/>
          <w:kern w:val="2"/>
          <w:sz w:val="24"/>
          <w:szCs w:val="24"/>
          <w:lang w:val="en-US" w:eastAsia="zh-CN"/>
        </w:rPr>
      </w:pPr>
      <w:ins w:id="14" w:author="Minpeng Qi" w:date="2018-05-26T03:31:00Z">
        <w:r>
          <w:t>1</w:t>
        </w:r>
        <w:r w:rsidRPr="00D5324C">
          <w:rPr>
            <w:rFonts w:ascii="DengXian" w:hAnsi="DengXian"/>
            <w:kern w:val="2"/>
            <w:sz w:val="24"/>
            <w:szCs w:val="24"/>
            <w:lang w:val="en-US" w:eastAsia="zh-CN"/>
          </w:rPr>
          <w:tab/>
        </w:r>
        <w:r>
          <w:t>Scope</w:t>
        </w:r>
        <w:r>
          <w:tab/>
        </w:r>
        <w:r w:rsidR="00454AC1">
          <w:fldChar w:fldCharType="begin"/>
        </w:r>
        <w:r>
          <w:instrText xml:space="preserve"> PAGEREF _Toc515068815 \h </w:instrText>
        </w:r>
      </w:ins>
      <w:r w:rsidR="00454AC1">
        <w:fldChar w:fldCharType="separate"/>
      </w:r>
      <w:ins w:id="15" w:author="Minpeng Qi" w:date="2018-05-26T03:31:00Z">
        <w:r>
          <w:t>5</w:t>
        </w:r>
        <w:r w:rsidR="00454AC1">
          <w:fldChar w:fldCharType="end"/>
        </w:r>
      </w:ins>
    </w:p>
    <w:p w:rsidR="002636AF" w:rsidRPr="00D5324C" w:rsidRDefault="002636AF">
      <w:pPr>
        <w:pStyle w:val="10"/>
        <w:rPr>
          <w:ins w:id="16" w:author="Minpeng Qi" w:date="2018-05-26T03:31:00Z"/>
          <w:rFonts w:ascii="DengXian" w:hAnsi="DengXian"/>
          <w:kern w:val="2"/>
          <w:sz w:val="24"/>
          <w:szCs w:val="24"/>
          <w:lang w:val="en-US" w:eastAsia="zh-CN"/>
        </w:rPr>
      </w:pPr>
      <w:ins w:id="17" w:author="Minpeng Qi" w:date="2018-05-26T03:31:00Z">
        <w:r>
          <w:t>2</w:t>
        </w:r>
        <w:r w:rsidRPr="00D5324C">
          <w:rPr>
            <w:rFonts w:ascii="DengXian" w:hAnsi="DengXian"/>
            <w:kern w:val="2"/>
            <w:sz w:val="24"/>
            <w:szCs w:val="24"/>
            <w:lang w:val="en-US" w:eastAsia="zh-CN"/>
          </w:rPr>
          <w:tab/>
        </w:r>
        <w:r>
          <w:t>References</w:t>
        </w:r>
        <w:r>
          <w:tab/>
        </w:r>
        <w:r w:rsidR="00454AC1">
          <w:fldChar w:fldCharType="begin"/>
        </w:r>
        <w:r>
          <w:instrText xml:space="preserve"> PAGEREF _Toc515068816 \h </w:instrText>
        </w:r>
      </w:ins>
      <w:r w:rsidR="00454AC1">
        <w:fldChar w:fldCharType="separate"/>
      </w:r>
      <w:ins w:id="18" w:author="Minpeng Qi" w:date="2018-05-26T03:31:00Z">
        <w:r>
          <w:t>5</w:t>
        </w:r>
        <w:r w:rsidR="00454AC1">
          <w:fldChar w:fldCharType="end"/>
        </w:r>
      </w:ins>
    </w:p>
    <w:p w:rsidR="002636AF" w:rsidRPr="00D5324C" w:rsidRDefault="002636AF">
      <w:pPr>
        <w:pStyle w:val="10"/>
        <w:rPr>
          <w:ins w:id="19" w:author="Minpeng Qi" w:date="2018-05-26T03:31:00Z"/>
          <w:rFonts w:ascii="DengXian" w:hAnsi="DengXian"/>
          <w:kern w:val="2"/>
          <w:sz w:val="24"/>
          <w:szCs w:val="24"/>
          <w:lang w:val="en-US" w:eastAsia="zh-CN"/>
        </w:rPr>
      </w:pPr>
      <w:ins w:id="20" w:author="Minpeng Qi" w:date="2018-05-26T03:31:00Z">
        <w:r>
          <w:t>3</w:t>
        </w:r>
        <w:r w:rsidRPr="00D5324C">
          <w:rPr>
            <w:rFonts w:ascii="DengXian" w:hAnsi="DengXian"/>
            <w:kern w:val="2"/>
            <w:sz w:val="24"/>
            <w:szCs w:val="24"/>
            <w:lang w:val="en-US" w:eastAsia="zh-CN"/>
          </w:rPr>
          <w:tab/>
        </w:r>
        <w:r>
          <w:t>Definitions, symbols and abbreviations</w:t>
        </w:r>
        <w:r>
          <w:tab/>
        </w:r>
        <w:r w:rsidR="00454AC1">
          <w:fldChar w:fldCharType="begin"/>
        </w:r>
        <w:r>
          <w:instrText xml:space="preserve"> PAGEREF _Toc515068817 \h </w:instrText>
        </w:r>
      </w:ins>
      <w:r w:rsidR="00454AC1">
        <w:fldChar w:fldCharType="separate"/>
      </w:r>
      <w:ins w:id="21" w:author="Minpeng Qi" w:date="2018-05-26T03:31:00Z">
        <w:r>
          <w:t>5</w:t>
        </w:r>
        <w:r w:rsidR="00454AC1">
          <w:fldChar w:fldCharType="end"/>
        </w:r>
      </w:ins>
    </w:p>
    <w:p w:rsidR="002636AF" w:rsidRPr="00D5324C" w:rsidRDefault="002636AF">
      <w:pPr>
        <w:pStyle w:val="20"/>
        <w:rPr>
          <w:ins w:id="22" w:author="Minpeng Qi" w:date="2018-05-26T03:31:00Z"/>
          <w:rFonts w:ascii="DengXian" w:hAnsi="DengXian"/>
          <w:kern w:val="2"/>
          <w:sz w:val="24"/>
          <w:szCs w:val="24"/>
          <w:lang w:val="en-US" w:eastAsia="zh-CN"/>
        </w:rPr>
      </w:pPr>
      <w:ins w:id="23" w:author="Minpeng Qi" w:date="2018-05-26T03:31:00Z">
        <w:r>
          <w:t>3.1</w:t>
        </w:r>
        <w:r w:rsidRPr="00D5324C">
          <w:rPr>
            <w:rFonts w:ascii="DengXian" w:hAnsi="DengXian"/>
            <w:kern w:val="2"/>
            <w:sz w:val="24"/>
            <w:szCs w:val="24"/>
            <w:lang w:val="en-US" w:eastAsia="zh-CN"/>
          </w:rPr>
          <w:tab/>
        </w:r>
        <w:r>
          <w:t>Definitions</w:t>
        </w:r>
        <w:r>
          <w:tab/>
        </w:r>
        <w:r w:rsidR="00454AC1">
          <w:fldChar w:fldCharType="begin"/>
        </w:r>
        <w:r>
          <w:instrText xml:space="preserve"> PAGEREF _Toc515068818 \h </w:instrText>
        </w:r>
      </w:ins>
      <w:r w:rsidR="00454AC1">
        <w:fldChar w:fldCharType="separate"/>
      </w:r>
      <w:ins w:id="24" w:author="Minpeng Qi" w:date="2018-05-26T03:31:00Z">
        <w:r>
          <w:t>5</w:t>
        </w:r>
        <w:r w:rsidR="00454AC1">
          <w:fldChar w:fldCharType="end"/>
        </w:r>
      </w:ins>
    </w:p>
    <w:p w:rsidR="002636AF" w:rsidRPr="00D5324C" w:rsidRDefault="002636AF">
      <w:pPr>
        <w:pStyle w:val="20"/>
        <w:rPr>
          <w:ins w:id="25" w:author="Minpeng Qi" w:date="2018-05-26T03:31:00Z"/>
          <w:rFonts w:ascii="DengXian" w:hAnsi="DengXian"/>
          <w:kern w:val="2"/>
          <w:sz w:val="24"/>
          <w:szCs w:val="24"/>
          <w:lang w:val="en-US" w:eastAsia="zh-CN"/>
        </w:rPr>
      </w:pPr>
      <w:ins w:id="26" w:author="Minpeng Qi" w:date="2018-05-26T03:31:00Z">
        <w:r>
          <w:t>3.2</w:t>
        </w:r>
        <w:r w:rsidRPr="00D5324C">
          <w:rPr>
            <w:rFonts w:ascii="DengXian" w:hAnsi="DengXian"/>
            <w:kern w:val="2"/>
            <w:sz w:val="24"/>
            <w:szCs w:val="24"/>
            <w:lang w:val="en-US" w:eastAsia="zh-CN"/>
          </w:rPr>
          <w:tab/>
        </w:r>
        <w:r>
          <w:t>Symbols</w:t>
        </w:r>
        <w:r>
          <w:tab/>
        </w:r>
        <w:r w:rsidR="00454AC1">
          <w:fldChar w:fldCharType="begin"/>
        </w:r>
        <w:r>
          <w:instrText xml:space="preserve"> PAGEREF _Toc515068819 \h </w:instrText>
        </w:r>
      </w:ins>
      <w:r w:rsidR="00454AC1">
        <w:fldChar w:fldCharType="separate"/>
      </w:r>
      <w:ins w:id="27" w:author="Minpeng Qi" w:date="2018-05-26T03:31:00Z">
        <w:r>
          <w:t>5</w:t>
        </w:r>
        <w:r w:rsidR="00454AC1">
          <w:fldChar w:fldCharType="end"/>
        </w:r>
      </w:ins>
    </w:p>
    <w:p w:rsidR="002636AF" w:rsidRPr="00D5324C" w:rsidRDefault="002636AF">
      <w:pPr>
        <w:pStyle w:val="20"/>
        <w:rPr>
          <w:ins w:id="28" w:author="Minpeng Qi" w:date="2018-05-26T03:31:00Z"/>
          <w:rFonts w:ascii="DengXian" w:hAnsi="DengXian"/>
          <w:kern w:val="2"/>
          <w:sz w:val="24"/>
          <w:szCs w:val="24"/>
          <w:lang w:val="en-US" w:eastAsia="zh-CN"/>
        </w:rPr>
      </w:pPr>
      <w:ins w:id="29" w:author="Minpeng Qi" w:date="2018-05-26T03:31:00Z">
        <w:r>
          <w:t>3.3</w:t>
        </w:r>
        <w:r w:rsidRPr="00D5324C">
          <w:rPr>
            <w:rFonts w:ascii="DengXian" w:hAnsi="DengXian"/>
            <w:kern w:val="2"/>
            <w:sz w:val="24"/>
            <w:szCs w:val="24"/>
            <w:lang w:val="en-US" w:eastAsia="zh-CN"/>
          </w:rPr>
          <w:tab/>
        </w:r>
        <w:r>
          <w:t>Abbreviations</w:t>
        </w:r>
        <w:r>
          <w:tab/>
        </w:r>
        <w:r w:rsidR="00454AC1">
          <w:fldChar w:fldCharType="begin"/>
        </w:r>
        <w:r>
          <w:instrText xml:space="preserve"> PAGEREF _Toc515068820 \h </w:instrText>
        </w:r>
      </w:ins>
      <w:r w:rsidR="00454AC1">
        <w:fldChar w:fldCharType="separate"/>
      </w:r>
      <w:ins w:id="30" w:author="Minpeng Qi" w:date="2018-05-26T03:31:00Z">
        <w:r>
          <w:t>6</w:t>
        </w:r>
        <w:r w:rsidR="00454AC1">
          <w:fldChar w:fldCharType="end"/>
        </w:r>
      </w:ins>
    </w:p>
    <w:p w:rsidR="002636AF" w:rsidRPr="00D5324C" w:rsidRDefault="002636AF">
      <w:pPr>
        <w:pStyle w:val="10"/>
        <w:rPr>
          <w:ins w:id="31" w:author="Minpeng Qi" w:date="2018-05-26T03:31:00Z"/>
          <w:rFonts w:ascii="DengXian" w:hAnsi="DengXian"/>
          <w:kern w:val="2"/>
          <w:sz w:val="24"/>
          <w:szCs w:val="24"/>
          <w:lang w:val="en-US" w:eastAsia="zh-CN"/>
        </w:rPr>
      </w:pPr>
      <w:ins w:id="32" w:author="Minpeng Qi" w:date="2018-05-26T03:31:00Z">
        <w:r>
          <w:t>4</w:t>
        </w:r>
        <w:r w:rsidRPr="00D5324C">
          <w:rPr>
            <w:rFonts w:ascii="DengXian" w:hAnsi="DengXian"/>
            <w:kern w:val="2"/>
            <w:sz w:val="24"/>
            <w:szCs w:val="24"/>
            <w:lang w:val="en-US" w:eastAsia="zh-CN"/>
          </w:rPr>
          <w:tab/>
        </w:r>
        <w:r>
          <w:t>Scenario</w:t>
        </w:r>
        <w:r>
          <w:tab/>
        </w:r>
        <w:r w:rsidR="00454AC1">
          <w:fldChar w:fldCharType="begin"/>
        </w:r>
        <w:r>
          <w:instrText xml:space="preserve"> PAGEREF _Toc515068821 \h </w:instrText>
        </w:r>
      </w:ins>
      <w:r w:rsidR="00454AC1">
        <w:fldChar w:fldCharType="separate"/>
      </w:r>
      <w:ins w:id="33" w:author="Minpeng Qi" w:date="2018-05-26T03:31:00Z">
        <w:r>
          <w:t>6</w:t>
        </w:r>
        <w:r w:rsidR="00454AC1">
          <w:fldChar w:fldCharType="end"/>
        </w:r>
      </w:ins>
    </w:p>
    <w:p w:rsidR="002636AF" w:rsidRPr="00D5324C" w:rsidRDefault="002636AF">
      <w:pPr>
        <w:pStyle w:val="20"/>
        <w:rPr>
          <w:ins w:id="34" w:author="Minpeng Qi" w:date="2018-05-26T03:31:00Z"/>
          <w:rFonts w:ascii="DengXian" w:hAnsi="DengXian"/>
          <w:kern w:val="2"/>
          <w:sz w:val="24"/>
          <w:szCs w:val="24"/>
          <w:lang w:val="en-US" w:eastAsia="zh-CN"/>
        </w:rPr>
      </w:pPr>
      <w:ins w:id="35" w:author="Minpeng Qi" w:date="2018-05-26T03:31:00Z">
        <w:r>
          <w:t>4.1 Scenario #1: &lt;Scenario name&gt;</w:t>
        </w:r>
        <w:r>
          <w:tab/>
        </w:r>
        <w:r w:rsidR="00454AC1">
          <w:fldChar w:fldCharType="begin"/>
        </w:r>
        <w:r>
          <w:instrText xml:space="preserve"> PAGEREF _Toc515068822 \h </w:instrText>
        </w:r>
      </w:ins>
      <w:r w:rsidR="00454AC1">
        <w:fldChar w:fldCharType="separate"/>
      </w:r>
      <w:ins w:id="36" w:author="Minpeng Qi" w:date="2018-05-26T03:31:00Z">
        <w:r>
          <w:t>6</w:t>
        </w:r>
        <w:r w:rsidR="00454AC1">
          <w:fldChar w:fldCharType="end"/>
        </w:r>
      </w:ins>
    </w:p>
    <w:p w:rsidR="002636AF" w:rsidRPr="00D5324C" w:rsidRDefault="002636AF">
      <w:pPr>
        <w:pStyle w:val="10"/>
        <w:rPr>
          <w:ins w:id="37" w:author="Minpeng Qi" w:date="2018-05-26T03:31:00Z"/>
          <w:rFonts w:ascii="DengXian" w:hAnsi="DengXian"/>
          <w:kern w:val="2"/>
          <w:sz w:val="24"/>
          <w:szCs w:val="24"/>
          <w:lang w:val="en-US" w:eastAsia="zh-CN"/>
        </w:rPr>
      </w:pPr>
      <w:ins w:id="38" w:author="Minpeng Qi" w:date="2018-05-26T03:31:00Z">
        <w:r>
          <w:t>5</w:t>
        </w:r>
        <w:r w:rsidRPr="00D5324C">
          <w:rPr>
            <w:rFonts w:ascii="DengXian" w:hAnsi="DengXian"/>
            <w:kern w:val="2"/>
            <w:sz w:val="24"/>
            <w:szCs w:val="24"/>
            <w:lang w:val="en-US" w:eastAsia="zh-CN"/>
          </w:rPr>
          <w:tab/>
        </w:r>
        <w:r>
          <w:t>Key Issues</w:t>
        </w:r>
        <w:r>
          <w:tab/>
        </w:r>
        <w:r w:rsidR="00454AC1">
          <w:fldChar w:fldCharType="begin"/>
        </w:r>
        <w:r>
          <w:instrText xml:space="preserve"> PAGEREF _Toc515068823 \h </w:instrText>
        </w:r>
      </w:ins>
      <w:r w:rsidR="00454AC1">
        <w:fldChar w:fldCharType="separate"/>
      </w:r>
      <w:ins w:id="39" w:author="Minpeng Qi" w:date="2018-05-26T03:31:00Z">
        <w:r>
          <w:t>6</w:t>
        </w:r>
        <w:r w:rsidR="00454AC1">
          <w:fldChar w:fldCharType="end"/>
        </w:r>
      </w:ins>
    </w:p>
    <w:p w:rsidR="002636AF" w:rsidRPr="00D5324C" w:rsidRDefault="002636AF">
      <w:pPr>
        <w:pStyle w:val="20"/>
        <w:rPr>
          <w:ins w:id="40" w:author="Minpeng Qi" w:date="2018-05-26T03:31:00Z"/>
          <w:rFonts w:ascii="DengXian" w:hAnsi="DengXian"/>
          <w:kern w:val="2"/>
          <w:sz w:val="24"/>
          <w:szCs w:val="24"/>
          <w:lang w:val="en-US" w:eastAsia="zh-CN"/>
        </w:rPr>
      </w:pPr>
      <w:ins w:id="41" w:author="Minpeng Qi" w:date="2018-05-26T03:31:00Z">
        <w:r>
          <w:t>5.1</w:t>
        </w:r>
        <w:r w:rsidRPr="00D5324C">
          <w:rPr>
            <w:rFonts w:ascii="DengXian" w:hAnsi="DengXian"/>
            <w:kern w:val="2"/>
            <w:sz w:val="24"/>
            <w:szCs w:val="24"/>
            <w:lang w:val="en-US" w:eastAsia="zh-CN"/>
          </w:rPr>
          <w:tab/>
        </w:r>
        <w:r>
          <w:t>Key Issue #1: &lt;Issue Name&gt;</w:t>
        </w:r>
        <w:r>
          <w:tab/>
        </w:r>
        <w:r w:rsidR="00454AC1">
          <w:fldChar w:fldCharType="begin"/>
        </w:r>
        <w:r>
          <w:instrText xml:space="preserve"> PAGEREF _Toc515068824 \h </w:instrText>
        </w:r>
      </w:ins>
      <w:r w:rsidR="00454AC1">
        <w:fldChar w:fldCharType="separate"/>
      </w:r>
      <w:ins w:id="42" w:author="Minpeng Qi" w:date="2018-05-26T03:31:00Z">
        <w:r>
          <w:t>6</w:t>
        </w:r>
        <w:r w:rsidR="00454AC1">
          <w:fldChar w:fldCharType="end"/>
        </w:r>
      </w:ins>
    </w:p>
    <w:p w:rsidR="002636AF" w:rsidRPr="00D5324C" w:rsidRDefault="002636AF">
      <w:pPr>
        <w:pStyle w:val="30"/>
        <w:rPr>
          <w:ins w:id="43" w:author="Minpeng Qi" w:date="2018-05-26T03:31:00Z"/>
          <w:rFonts w:ascii="DengXian" w:hAnsi="DengXian"/>
          <w:kern w:val="2"/>
          <w:sz w:val="24"/>
          <w:szCs w:val="24"/>
          <w:lang w:val="en-US" w:eastAsia="zh-CN"/>
        </w:rPr>
      </w:pPr>
      <w:ins w:id="44" w:author="Minpeng Qi" w:date="2018-05-26T03:31:00Z">
        <w:r>
          <w:t>5.1.1 Issue details</w:t>
        </w:r>
        <w:r>
          <w:tab/>
        </w:r>
        <w:r w:rsidR="00454AC1">
          <w:fldChar w:fldCharType="begin"/>
        </w:r>
        <w:r>
          <w:instrText xml:space="preserve"> PAGEREF _Toc515068825 \h </w:instrText>
        </w:r>
      </w:ins>
      <w:r w:rsidR="00454AC1">
        <w:fldChar w:fldCharType="separate"/>
      </w:r>
      <w:ins w:id="45" w:author="Minpeng Qi" w:date="2018-05-26T03:31:00Z">
        <w:r>
          <w:t>6</w:t>
        </w:r>
        <w:r w:rsidR="00454AC1">
          <w:fldChar w:fldCharType="end"/>
        </w:r>
      </w:ins>
    </w:p>
    <w:p w:rsidR="002636AF" w:rsidRPr="00D5324C" w:rsidRDefault="002636AF">
      <w:pPr>
        <w:pStyle w:val="30"/>
        <w:rPr>
          <w:ins w:id="46" w:author="Minpeng Qi" w:date="2018-05-26T03:31:00Z"/>
          <w:rFonts w:ascii="DengXian" w:hAnsi="DengXian"/>
          <w:kern w:val="2"/>
          <w:sz w:val="24"/>
          <w:szCs w:val="24"/>
          <w:lang w:val="en-US" w:eastAsia="zh-CN"/>
        </w:rPr>
      </w:pPr>
      <w:ins w:id="47" w:author="Minpeng Qi" w:date="2018-05-26T03:31:00Z">
        <w:r>
          <w:t>5.1.2 Security Threats</w:t>
        </w:r>
        <w:r>
          <w:tab/>
        </w:r>
        <w:r w:rsidR="00454AC1">
          <w:fldChar w:fldCharType="begin"/>
        </w:r>
        <w:r>
          <w:instrText xml:space="preserve"> PAGEREF _Toc515068826 \h </w:instrText>
        </w:r>
      </w:ins>
      <w:r w:rsidR="00454AC1">
        <w:fldChar w:fldCharType="separate"/>
      </w:r>
      <w:ins w:id="48" w:author="Minpeng Qi" w:date="2018-05-26T03:31:00Z">
        <w:r>
          <w:t>6</w:t>
        </w:r>
        <w:r w:rsidR="00454AC1">
          <w:fldChar w:fldCharType="end"/>
        </w:r>
      </w:ins>
    </w:p>
    <w:p w:rsidR="002636AF" w:rsidRPr="00D5324C" w:rsidRDefault="002636AF">
      <w:pPr>
        <w:pStyle w:val="30"/>
        <w:rPr>
          <w:ins w:id="49" w:author="Minpeng Qi" w:date="2018-05-26T03:31:00Z"/>
          <w:rFonts w:ascii="DengXian" w:hAnsi="DengXian"/>
          <w:kern w:val="2"/>
          <w:sz w:val="24"/>
          <w:szCs w:val="24"/>
          <w:lang w:val="en-US" w:eastAsia="zh-CN"/>
        </w:rPr>
      </w:pPr>
      <w:ins w:id="50" w:author="Minpeng Qi" w:date="2018-05-26T03:31:00Z">
        <w:r>
          <w:t>5.1.3 Potential security requirements</w:t>
        </w:r>
        <w:r>
          <w:tab/>
        </w:r>
        <w:r w:rsidR="00454AC1">
          <w:fldChar w:fldCharType="begin"/>
        </w:r>
        <w:r>
          <w:instrText xml:space="preserve"> PAGEREF _Toc515068827 \h </w:instrText>
        </w:r>
      </w:ins>
      <w:r w:rsidR="00454AC1">
        <w:fldChar w:fldCharType="separate"/>
      </w:r>
      <w:ins w:id="51" w:author="Minpeng Qi" w:date="2018-05-26T03:31:00Z">
        <w:r>
          <w:t>6</w:t>
        </w:r>
        <w:r w:rsidR="00454AC1">
          <w:fldChar w:fldCharType="end"/>
        </w:r>
      </w:ins>
    </w:p>
    <w:p w:rsidR="002636AF" w:rsidRPr="00D5324C" w:rsidRDefault="002636AF">
      <w:pPr>
        <w:pStyle w:val="20"/>
        <w:rPr>
          <w:ins w:id="52" w:author="Minpeng Qi" w:date="2018-05-26T03:31:00Z"/>
          <w:rFonts w:ascii="DengXian" w:hAnsi="DengXian"/>
          <w:kern w:val="2"/>
          <w:sz w:val="24"/>
          <w:szCs w:val="24"/>
          <w:lang w:val="en-US" w:eastAsia="zh-CN"/>
        </w:rPr>
      </w:pPr>
      <w:ins w:id="53" w:author="Minpeng Qi" w:date="2018-05-26T03:31:00Z">
        <w:r>
          <w:t>5.X</w:t>
        </w:r>
        <w:r w:rsidRPr="00D5324C">
          <w:rPr>
            <w:rFonts w:ascii="DengXian" w:hAnsi="DengXian"/>
            <w:kern w:val="2"/>
            <w:sz w:val="24"/>
            <w:szCs w:val="24"/>
            <w:lang w:val="en-US" w:eastAsia="zh-CN"/>
          </w:rPr>
          <w:tab/>
        </w:r>
        <w:r>
          <w:t>Key Issue &lt;X&gt;: &lt;Issue Name&gt;</w:t>
        </w:r>
        <w:r>
          <w:tab/>
        </w:r>
        <w:r w:rsidR="00454AC1">
          <w:fldChar w:fldCharType="begin"/>
        </w:r>
        <w:r>
          <w:instrText xml:space="preserve"> PAGEREF _Toc515068828 \h </w:instrText>
        </w:r>
      </w:ins>
      <w:r w:rsidR="00454AC1">
        <w:fldChar w:fldCharType="separate"/>
      </w:r>
      <w:ins w:id="54" w:author="Minpeng Qi" w:date="2018-05-26T03:31:00Z">
        <w:r>
          <w:t>6</w:t>
        </w:r>
        <w:r w:rsidR="00454AC1">
          <w:fldChar w:fldCharType="end"/>
        </w:r>
      </w:ins>
    </w:p>
    <w:p w:rsidR="002636AF" w:rsidRPr="00D5324C" w:rsidRDefault="002636AF">
      <w:pPr>
        <w:pStyle w:val="10"/>
        <w:rPr>
          <w:ins w:id="55" w:author="Minpeng Qi" w:date="2018-05-26T03:31:00Z"/>
          <w:rFonts w:ascii="DengXian" w:hAnsi="DengXian"/>
          <w:kern w:val="2"/>
          <w:sz w:val="24"/>
          <w:szCs w:val="24"/>
          <w:lang w:val="en-US" w:eastAsia="zh-CN"/>
        </w:rPr>
      </w:pPr>
      <w:ins w:id="56" w:author="Minpeng Qi" w:date="2018-05-26T03:31:00Z">
        <w:r>
          <w:t>6 Candidate Solutions</w:t>
        </w:r>
        <w:r>
          <w:tab/>
        </w:r>
        <w:r w:rsidR="00454AC1">
          <w:fldChar w:fldCharType="begin"/>
        </w:r>
        <w:r>
          <w:instrText xml:space="preserve"> PAGEREF _Toc515068829 \h </w:instrText>
        </w:r>
      </w:ins>
      <w:r w:rsidR="00454AC1">
        <w:fldChar w:fldCharType="separate"/>
      </w:r>
      <w:ins w:id="57" w:author="Minpeng Qi" w:date="2018-05-26T03:31:00Z">
        <w:r>
          <w:t>7</w:t>
        </w:r>
        <w:r w:rsidR="00454AC1">
          <w:fldChar w:fldCharType="end"/>
        </w:r>
      </w:ins>
    </w:p>
    <w:p w:rsidR="002636AF" w:rsidRPr="00D5324C" w:rsidRDefault="002636AF">
      <w:pPr>
        <w:pStyle w:val="20"/>
        <w:rPr>
          <w:ins w:id="58" w:author="Minpeng Qi" w:date="2018-05-26T03:31:00Z"/>
          <w:rFonts w:ascii="DengXian" w:hAnsi="DengXian"/>
          <w:kern w:val="2"/>
          <w:sz w:val="24"/>
          <w:szCs w:val="24"/>
          <w:lang w:val="en-US" w:eastAsia="zh-CN"/>
        </w:rPr>
      </w:pPr>
      <w:ins w:id="59" w:author="Minpeng Qi" w:date="2018-05-26T03:31:00Z">
        <w:r>
          <w:t>6.X Solution &lt;X&gt;: &lt;Solution Name&gt;</w:t>
        </w:r>
        <w:r>
          <w:tab/>
        </w:r>
        <w:r w:rsidR="00454AC1">
          <w:fldChar w:fldCharType="begin"/>
        </w:r>
        <w:r>
          <w:instrText xml:space="preserve"> PAGEREF _Toc515068830 \h </w:instrText>
        </w:r>
      </w:ins>
      <w:r w:rsidR="00454AC1">
        <w:fldChar w:fldCharType="separate"/>
      </w:r>
      <w:ins w:id="60" w:author="Minpeng Qi" w:date="2018-05-26T03:31:00Z">
        <w:r>
          <w:t>7</w:t>
        </w:r>
        <w:r w:rsidR="00454AC1">
          <w:fldChar w:fldCharType="end"/>
        </w:r>
      </w:ins>
    </w:p>
    <w:p w:rsidR="002636AF" w:rsidRPr="00D5324C" w:rsidRDefault="002636AF">
      <w:pPr>
        <w:pStyle w:val="30"/>
        <w:rPr>
          <w:ins w:id="61" w:author="Minpeng Qi" w:date="2018-05-26T03:31:00Z"/>
          <w:rFonts w:ascii="DengXian" w:hAnsi="DengXian"/>
          <w:kern w:val="2"/>
          <w:sz w:val="24"/>
          <w:szCs w:val="24"/>
          <w:lang w:val="en-US" w:eastAsia="zh-CN"/>
        </w:rPr>
      </w:pPr>
      <w:ins w:id="62" w:author="Minpeng Qi" w:date="2018-05-26T03:31:00Z">
        <w:r>
          <w:t>6.x.1 Introduction</w:t>
        </w:r>
        <w:r>
          <w:tab/>
        </w:r>
        <w:r w:rsidR="00454AC1">
          <w:fldChar w:fldCharType="begin"/>
        </w:r>
        <w:r>
          <w:instrText xml:space="preserve"> PAGEREF _Toc515068831 \h </w:instrText>
        </w:r>
      </w:ins>
      <w:r w:rsidR="00454AC1">
        <w:fldChar w:fldCharType="separate"/>
      </w:r>
      <w:ins w:id="63" w:author="Minpeng Qi" w:date="2018-05-26T03:31:00Z">
        <w:r>
          <w:t>7</w:t>
        </w:r>
        <w:r w:rsidR="00454AC1">
          <w:fldChar w:fldCharType="end"/>
        </w:r>
      </w:ins>
    </w:p>
    <w:p w:rsidR="002636AF" w:rsidRPr="00D5324C" w:rsidRDefault="002636AF">
      <w:pPr>
        <w:pStyle w:val="30"/>
        <w:rPr>
          <w:ins w:id="64" w:author="Minpeng Qi" w:date="2018-05-26T03:31:00Z"/>
          <w:rFonts w:ascii="DengXian" w:hAnsi="DengXian"/>
          <w:kern w:val="2"/>
          <w:sz w:val="24"/>
          <w:szCs w:val="24"/>
          <w:lang w:val="en-US" w:eastAsia="zh-CN"/>
        </w:rPr>
      </w:pPr>
      <w:ins w:id="65" w:author="Minpeng Qi" w:date="2018-05-26T03:31:00Z">
        <w:r>
          <w:t>6.x.2 Solution details</w:t>
        </w:r>
        <w:r>
          <w:tab/>
        </w:r>
        <w:r w:rsidR="00454AC1">
          <w:fldChar w:fldCharType="begin"/>
        </w:r>
        <w:r>
          <w:instrText xml:space="preserve"> PAGEREF _Toc515068832 \h </w:instrText>
        </w:r>
      </w:ins>
      <w:r w:rsidR="00454AC1">
        <w:fldChar w:fldCharType="separate"/>
      </w:r>
      <w:ins w:id="66" w:author="Minpeng Qi" w:date="2018-05-26T03:31:00Z">
        <w:r>
          <w:t>7</w:t>
        </w:r>
        <w:r w:rsidR="00454AC1">
          <w:fldChar w:fldCharType="end"/>
        </w:r>
      </w:ins>
    </w:p>
    <w:p w:rsidR="002636AF" w:rsidRPr="00D5324C" w:rsidRDefault="002636AF">
      <w:pPr>
        <w:pStyle w:val="30"/>
        <w:rPr>
          <w:ins w:id="67" w:author="Minpeng Qi" w:date="2018-05-26T03:31:00Z"/>
          <w:rFonts w:ascii="DengXian" w:hAnsi="DengXian"/>
          <w:kern w:val="2"/>
          <w:sz w:val="24"/>
          <w:szCs w:val="24"/>
          <w:lang w:val="en-US" w:eastAsia="zh-CN"/>
        </w:rPr>
      </w:pPr>
      <w:ins w:id="68" w:author="Minpeng Qi" w:date="2018-05-26T03:31:00Z">
        <w:r>
          <w:t>6.x.3 Evaluation</w:t>
        </w:r>
        <w:r>
          <w:tab/>
        </w:r>
        <w:r w:rsidR="00454AC1">
          <w:fldChar w:fldCharType="begin"/>
        </w:r>
        <w:r>
          <w:instrText xml:space="preserve"> PAGEREF _Toc515068833 \h </w:instrText>
        </w:r>
      </w:ins>
      <w:r w:rsidR="00454AC1">
        <w:fldChar w:fldCharType="separate"/>
      </w:r>
      <w:ins w:id="69" w:author="Minpeng Qi" w:date="2018-05-26T03:31:00Z">
        <w:r>
          <w:t>7</w:t>
        </w:r>
        <w:r w:rsidR="00454AC1">
          <w:fldChar w:fldCharType="end"/>
        </w:r>
      </w:ins>
    </w:p>
    <w:p w:rsidR="002636AF" w:rsidRPr="00D5324C" w:rsidRDefault="002636AF">
      <w:pPr>
        <w:pStyle w:val="10"/>
        <w:rPr>
          <w:ins w:id="70" w:author="Minpeng Qi" w:date="2018-05-26T03:31:00Z"/>
          <w:rFonts w:ascii="DengXian" w:hAnsi="DengXian"/>
          <w:kern w:val="2"/>
          <w:sz w:val="24"/>
          <w:szCs w:val="24"/>
          <w:lang w:val="en-US" w:eastAsia="zh-CN"/>
        </w:rPr>
      </w:pPr>
      <w:ins w:id="71" w:author="Minpeng Qi" w:date="2018-05-26T03:31:00Z">
        <w:r>
          <w:t>7. Evaluation and conclusion</w:t>
        </w:r>
        <w:r>
          <w:tab/>
        </w:r>
        <w:r w:rsidR="00454AC1">
          <w:fldChar w:fldCharType="begin"/>
        </w:r>
        <w:r>
          <w:instrText xml:space="preserve"> PAGEREF _Toc515068834 \h </w:instrText>
        </w:r>
      </w:ins>
      <w:r w:rsidR="00454AC1">
        <w:fldChar w:fldCharType="separate"/>
      </w:r>
      <w:ins w:id="72" w:author="Minpeng Qi" w:date="2018-05-26T03:31:00Z">
        <w:r>
          <w:t>7</w:t>
        </w:r>
        <w:r w:rsidR="00454AC1">
          <w:fldChar w:fldCharType="end"/>
        </w:r>
      </w:ins>
    </w:p>
    <w:p w:rsidR="002636AF" w:rsidRPr="00D5324C" w:rsidRDefault="002636AF">
      <w:pPr>
        <w:pStyle w:val="90"/>
        <w:rPr>
          <w:ins w:id="73" w:author="Minpeng Qi" w:date="2018-05-26T03:31:00Z"/>
          <w:rFonts w:ascii="DengXian" w:hAnsi="DengXian"/>
          <w:b w:val="0"/>
          <w:kern w:val="2"/>
          <w:sz w:val="24"/>
          <w:szCs w:val="24"/>
          <w:lang w:val="en-US" w:eastAsia="zh-CN"/>
        </w:rPr>
      </w:pPr>
      <w:ins w:id="74" w:author="Minpeng Qi" w:date="2018-05-26T03:31:00Z">
        <w:r>
          <w:t>Annex &lt;A&gt;: &lt;Annex title&gt;</w:t>
        </w:r>
        <w:r>
          <w:tab/>
        </w:r>
        <w:r w:rsidR="00454AC1">
          <w:fldChar w:fldCharType="begin"/>
        </w:r>
        <w:r>
          <w:instrText xml:space="preserve"> PAGEREF _Toc515068835 \h </w:instrText>
        </w:r>
      </w:ins>
      <w:r w:rsidR="00454AC1">
        <w:fldChar w:fldCharType="separate"/>
      </w:r>
      <w:ins w:id="75" w:author="Minpeng Qi" w:date="2018-05-26T03:31:00Z">
        <w:r>
          <w:t>8</w:t>
        </w:r>
        <w:r w:rsidR="00454AC1">
          <w:fldChar w:fldCharType="end"/>
        </w:r>
      </w:ins>
    </w:p>
    <w:p w:rsidR="002636AF" w:rsidRPr="00D5324C" w:rsidRDefault="002636AF">
      <w:pPr>
        <w:pStyle w:val="10"/>
        <w:rPr>
          <w:ins w:id="76" w:author="Minpeng Qi" w:date="2018-05-26T03:31:00Z"/>
          <w:rFonts w:ascii="DengXian" w:hAnsi="DengXian"/>
          <w:kern w:val="2"/>
          <w:sz w:val="24"/>
          <w:szCs w:val="24"/>
          <w:lang w:val="en-US" w:eastAsia="zh-CN"/>
        </w:rPr>
      </w:pPr>
      <w:ins w:id="77" w:author="Minpeng Qi" w:date="2018-05-26T03:31:00Z">
        <w:r>
          <w:t>A.1</w:t>
        </w:r>
        <w:r w:rsidRPr="00D5324C">
          <w:rPr>
            <w:rFonts w:ascii="DengXian" w:hAnsi="DengXian"/>
            <w:kern w:val="2"/>
            <w:sz w:val="24"/>
            <w:szCs w:val="24"/>
            <w:lang w:val="en-US" w:eastAsia="zh-CN"/>
          </w:rPr>
          <w:tab/>
        </w:r>
        <w:r>
          <w:t>&lt;Subtitle&gt;</w:t>
        </w:r>
        <w:r>
          <w:tab/>
        </w:r>
        <w:r w:rsidR="00454AC1">
          <w:fldChar w:fldCharType="begin"/>
        </w:r>
        <w:r>
          <w:instrText xml:space="preserve"> PAGEREF _Toc515068836 \h </w:instrText>
        </w:r>
      </w:ins>
      <w:r w:rsidR="00454AC1">
        <w:fldChar w:fldCharType="separate"/>
      </w:r>
      <w:ins w:id="78" w:author="Minpeng Qi" w:date="2018-05-26T03:31:00Z">
        <w:r>
          <w:t>8</w:t>
        </w:r>
        <w:r w:rsidR="00454AC1">
          <w:fldChar w:fldCharType="end"/>
        </w:r>
      </w:ins>
    </w:p>
    <w:p w:rsidR="002636AF" w:rsidRPr="00D5324C" w:rsidRDefault="002636AF">
      <w:pPr>
        <w:pStyle w:val="90"/>
        <w:rPr>
          <w:ins w:id="79" w:author="Minpeng Qi" w:date="2018-05-26T03:31:00Z"/>
          <w:rFonts w:ascii="DengXian" w:hAnsi="DengXian"/>
          <w:b w:val="0"/>
          <w:kern w:val="2"/>
          <w:sz w:val="24"/>
          <w:szCs w:val="24"/>
          <w:lang w:val="en-US" w:eastAsia="zh-CN"/>
        </w:rPr>
      </w:pPr>
      <w:ins w:id="80" w:author="Minpeng Qi" w:date="2018-05-26T03:31:00Z">
        <w:r>
          <w:t>Annex &lt;X&gt;: Change history</w:t>
        </w:r>
        <w:r>
          <w:tab/>
        </w:r>
        <w:r w:rsidR="00454AC1">
          <w:fldChar w:fldCharType="begin"/>
        </w:r>
        <w:r>
          <w:instrText xml:space="preserve"> PAGEREF _Toc515068837 \h </w:instrText>
        </w:r>
      </w:ins>
      <w:r w:rsidR="00454AC1">
        <w:fldChar w:fldCharType="separate"/>
      </w:r>
      <w:ins w:id="81" w:author="Minpeng Qi" w:date="2018-05-26T03:31:00Z">
        <w:r>
          <w:t>9</w:t>
        </w:r>
        <w:r w:rsidR="00454AC1">
          <w:fldChar w:fldCharType="end"/>
        </w:r>
      </w:ins>
    </w:p>
    <w:p w:rsidR="00EA605E" w:rsidRPr="00246844" w:rsidDel="002636AF" w:rsidRDefault="00EA605E">
      <w:pPr>
        <w:pStyle w:val="10"/>
        <w:rPr>
          <w:del w:id="82" w:author="Minpeng Qi" w:date="2018-05-26T03:31:00Z"/>
          <w:rFonts w:ascii="DengXian" w:hAnsi="DengXian"/>
          <w:kern w:val="2"/>
          <w:sz w:val="24"/>
          <w:szCs w:val="24"/>
          <w:lang w:val="en-US" w:eastAsia="zh-CN"/>
        </w:rPr>
      </w:pPr>
      <w:del w:id="83" w:author="Minpeng Qi" w:date="2018-05-26T03:31:00Z">
        <w:r w:rsidDel="002636AF">
          <w:delText>Foreword</w:delText>
        </w:r>
        <w:r w:rsidDel="002636AF">
          <w:tab/>
          <w:delText>4</w:delText>
        </w:r>
      </w:del>
    </w:p>
    <w:p w:rsidR="00EA605E" w:rsidRPr="00246844" w:rsidDel="002636AF" w:rsidRDefault="00EA605E">
      <w:pPr>
        <w:pStyle w:val="10"/>
        <w:rPr>
          <w:del w:id="84" w:author="Minpeng Qi" w:date="2018-05-26T03:31:00Z"/>
          <w:rFonts w:ascii="DengXian" w:hAnsi="DengXian"/>
          <w:kern w:val="2"/>
          <w:sz w:val="24"/>
          <w:szCs w:val="24"/>
          <w:lang w:val="en-US" w:eastAsia="zh-CN"/>
        </w:rPr>
      </w:pPr>
      <w:del w:id="85" w:author="Minpeng Qi" w:date="2018-05-26T03:31:00Z">
        <w:r w:rsidDel="002636AF">
          <w:delText>Introduction</w:delText>
        </w:r>
        <w:r w:rsidDel="002636AF">
          <w:tab/>
          <w:delText>4</w:delText>
        </w:r>
      </w:del>
    </w:p>
    <w:p w:rsidR="00EA605E" w:rsidRPr="00246844" w:rsidDel="002636AF" w:rsidRDefault="00EA605E">
      <w:pPr>
        <w:pStyle w:val="10"/>
        <w:rPr>
          <w:del w:id="86" w:author="Minpeng Qi" w:date="2018-05-26T03:31:00Z"/>
          <w:rFonts w:ascii="DengXian" w:hAnsi="DengXian"/>
          <w:kern w:val="2"/>
          <w:sz w:val="24"/>
          <w:szCs w:val="24"/>
          <w:lang w:val="en-US" w:eastAsia="zh-CN"/>
        </w:rPr>
      </w:pPr>
      <w:del w:id="87" w:author="Minpeng Qi" w:date="2018-05-26T03:31:00Z">
        <w:r w:rsidDel="002636AF">
          <w:delText>1</w:delText>
        </w:r>
        <w:r w:rsidRPr="00246844" w:rsidDel="002636AF">
          <w:rPr>
            <w:rFonts w:ascii="DengXian" w:hAnsi="DengXian"/>
            <w:kern w:val="2"/>
            <w:sz w:val="24"/>
            <w:szCs w:val="24"/>
            <w:lang w:val="en-US" w:eastAsia="zh-CN"/>
          </w:rPr>
          <w:tab/>
        </w:r>
        <w:r w:rsidDel="002636AF">
          <w:delText>Scope</w:delText>
        </w:r>
        <w:r w:rsidDel="002636AF">
          <w:tab/>
          <w:delText>5</w:delText>
        </w:r>
      </w:del>
    </w:p>
    <w:p w:rsidR="00EA605E" w:rsidRPr="00246844" w:rsidDel="002636AF" w:rsidRDefault="00EA605E">
      <w:pPr>
        <w:pStyle w:val="10"/>
        <w:rPr>
          <w:del w:id="88" w:author="Minpeng Qi" w:date="2018-05-26T03:31:00Z"/>
          <w:rFonts w:ascii="DengXian" w:hAnsi="DengXian"/>
          <w:kern w:val="2"/>
          <w:sz w:val="24"/>
          <w:szCs w:val="24"/>
          <w:lang w:val="en-US" w:eastAsia="zh-CN"/>
        </w:rPr>
      </w:pPr>
      <w:del w:id="89" w:author="Minpeng Qi" w:date="2018-05-26T03:31:00Z">
        <w:r w:rsidDel="002636AF">
          <w:delText>2</w:delText>
        </w:r>
        <w:r w:rsidRPr="00246844" w:rsidDel="002636AF">
          <w:rPr>
            <w:rFonts w:ascii="DengXian" w:hAnsi="DengXian"/>
            <w:kern w:val="2"/>
            <w:sz w:val="24"/>
            <w:szCs w:val="24"/>
            <w:lang w:val="en-US" w:eastAsia="zh-CN"/>
          </w:rPr>
          <w:tab/>
        </w:r>
        <w:r w:rsidDel="002636AF">
          <w:delText>References</w:delText>
        </w:r>
        <w:r w:rsidDel="002636AF">
          <w:tab/>
          <w:delText>5</w:delText>
        </w:r>
      </w:del>
    </w:p>
    <w:p w:rsidR="00EA605E" w:rsidRPr="00246844" w:rsidDel="002636AF" w:rsidRDefault="00EA605E">
      <w:pPr>
        <w:pStyle w:val="10"/>
        <w:rPr>
          <w:del w:id="90" w:author="Minpeng Qi" w:date="2018-05-26T03:31:00Z"/>
          <w:rFonts w:ascii="DengXian" w:hAnsi="DengXian"/>
          <w:kern w:val="2"/>
          <w:sz w:val="24"/>
          <w:szCs w:val="24"/>
          <w:lang w:val="en-US" w:eastAsia="zh-CN"/>
        </w:rPr>
      </w:pPr>
      <w:del w:id="91" w:author="Minpeng Qi" w:date="2018-05-26T03:31:00Z">
        <w:r w:rsidDel="002636AF">
          <w:delText>3</w:delText>
        </w:r>
        <w:r w:rsidRPr="00246844" w:rsidDel="002636AF">
          <w:rPr>
            <w:rFonts w:ascii="DengXian" w:hAnsi="DengXian"/>
            <w:kern w:val="2"/>
            <w:sz w:val="24"/>
            <w:szCs w:val="24"/>
            <w:lang w:val="en-US" w:eastAsia="zh-CN"/>
          </w:rPr>
          <w:tab/>
        </w:r>
        <w:r w:rsidDel="002636AF">
          <w:delText>Definitions, symbols and abbreviations</w:delText>
        </w:r>
        <w:r w:rsidDel="002636AF">
          <w:tab/>
          <w:delText>5</w:delText>
        </w:r>
      </w:del>
    </w:p>
    <w:p w:rsidR="00EA605E" w:rsidRPr="00246844" w:rsidDel="002636AF" w:rsidRDefault="00EA605E">
      <w:pPr>
        <w:pStyle w:val="20"/>
        <w:rPr>
          <w:del w:id="92" w:author="Minpeng Qi" w:date="2018-05-26T03:31:00Z"/>
          <w:rFonts w:ascii="DengXian" w:hAnsi="DengXian"/>
          <w:kern w:val="2"/>
          <w:sz w:val="24"/>
          <w:szCs w:val="24"/>
          <w:lang w:val="en-US" w:eastAsia="zh-CN"/>
        </w:rPr>
      </w:pPr>
      <w:del w:id="93" w:author="Minpeng Qi" w:date="2018-05-26T03:31:00Z">
        <w:r w:rsidDel="002636AF">
          <w:delText>3.1</w:delText>
        </w:r>
        <w:r w:rsidRPr="00246844" w:rsidDel="002636AF">
          <w:rPr>
            <w:rFonts w:ascii="DengXian" w:hAnsi="DengXian"/>
            <w:kern w:val="2"/>
            <w:sz w:val="24"/>
            <w:szCs w:val="24"/>
            <w:lang w:val="en-US" w:eastAsia="zh-CN"/>
          </w:rPr>
          <w:tab/>
        </w:r>
        <w:r w:rsidDel="002636AF">
          <w:delText>Definitions</w:delText>
        </w:r>
        <w:r w:rsidDel="002636AF">
          <w:tab/>
          <w:delText>5</w:delText>
        </w:r>
      </w:del>
    </w:p>
    <w:p w:rsidR="00EA605E" w:rsidRPr="00246844" w:rsidDel="002636AF" w:rsidRDefault="00EA605E">
      <w:pPr>
        <w:pStyle w:val="20"/>
        <w:rPr>
          <w:del w:id="94" w:author="Minpeng Qi" w:date="2018-05-26T03:31:00Z"/>
          <w:rFonts w:ascii="DengXian" w:hAnsi="DengXian"/>
          <w:kern w:val="2"/>
          <w:sz w:val="24"/>
          <w:szCs w:val="24"/>
          <w:lang w:val="en-US" w:eastAsia="zh-CN"/>
        </w:rPr>
      </w:pPr>
      <w:del w:id="95" w:author="Minpeng Qi" w:date="2018-05-26T03:31:00Z">
        <w:r w:rsidDel="002636AF">
          <w:delText>3.2</w:delText>
        </w:r>
        <w:r w:rsidRPr="00246844" w:rsidDel="002636AF">
          <w:rPr>
            <w:rFonts w:ascii="DengXian" w:hAnsi="DengXian"/>
            <w:kern w:val="2"/>
            <w:sz w:val="24"/>
            <w:szCs w:val="24"/>
            <w:lang w:val="en-US" w:eastAsia="zh-CN"/>
          </w:rPr>
          <w:tab/>
        </w:r>
        <w:r w:rsidDel="002636AF">
          <w:delText>Symbols</w:delText>
        </w:r>
        <w:r w:rsidDel="002636AF">
          <w:tab/>
          <w:delText>5</w:delText>
        </w:r>
      </w:del>
    </w:p>
    <w:p w:rsidR="00EA605E" w:rsidRPr="00246844" w:rsidDel="002636AF" w:rsidRDefault="00EA605E">
      <w:pPr>
        <w:pStyle w:val="20"/>
        <w:rPr>
          <w:del w:id="96" w:author="Minpeng Qi" w:date="2018-05-26T03:31:00Z"/>
          <w:rFonts w:ascii="DengXian" w:hAnsi="DengXian"/>
          <w:kern w:val="2"/>
          <w:sz w:val="24"/>
          <w:szCs w:val="24"/>
          <w:lang w:val="en-US" w:eastAsia="zh-CN"/>
        </w:rPr>
      </w:pPr>
      <w:del w:id="97" w:author="Minpeng Qi" w:date="2018-05-26T03:31:00Z">
        <w:r w:rsidDel="002636AF">
          <w:delText>3.3</w:delText>
        </w:r>
        <w:r w:rsidRPr="00246844" w:rsidDel="002636AF">
          <w:rPr>
            <w:rFonts w:ascii="DengXian" w:hAnsi="DengXian"/>
            <w:kern w:val="2"/>
            <w:sz w:val="24"/>
            <w:szCs w:val="24"/>
            <w:lang w:val="en-US" w:eastAsia="zh-CN"/>
          </w:rPr>
          <w:tab/>
        </w:r>
        <w:r w:rsidDel="002636AF">
          <w:delText>Abbreviations</w:delText>
        </w:r>
        <w:r w:rsidDel="002636AF">
          <w:tab/>
          <w:delText>5</w:delText>
        </w:r>
      </w:del>
    </w:p>
    <w:p w:rsidR="00EA605E" w:rsidRPr="00246844" w:rsidDel="002636AF" w:rsidRDefault="00EA605E">
      <w:pPr>
        <w:pStyle w:val="10"/>
        <w:rPr>
          <w:del w:id="98" w:author="Minpeng Qi" w:date="2018-05-26T03:31:00Z"/>
          <w:rFonts w:ascii="DengXian" w:hAnsi="DengXian"/>
          <w:kern w:val="2"/>
          <w:sz w:val="24"/>
          <w:szCs w:val="24"/>
          <w:lang w:val="en-US" w:eastAsia="zh-CN"/>
        </w:rPr>
      </w:pPr>
      <w:del w:id="99" w:author="Minpeng Qi" w:date="2018-05-26T03:31:00Z">
        <w:r w:rsidDel="002636AF">
          <w:delText>4</w:delText>
        </w:r>
        <w:r w:rsidRPr="00246844" w:rsidDel="002636AF">
          <w:rPr>
            <w:rFonts w:ascii="DengXian" w:hAnsi="DengXian"/>
            <w:kern w:val="2"/>
            <w:sz w:val="24"/>
            <w:szCs w:val="24"/>
            <w:lang w:val="en-US" w:eastAsia="zh-CN"/>
          </w:rPr>
          <w:tab/>
        </w:r>
        <w:r w:rsidDel="002636AF">
          <w:delText>Scenario</w:delText>
        </w:r>
        <w:r w:rsidDel="002636AF">
          <w:tab/>
          <w:delText>6</w:delText>
        </w:r>
      </w:del>
    </w:p>
    <w:p w:rsidR="00EA605E" w:rsidRPr="00246844" w:rsidDel="002636AF" w:rsidRDefault="00EA605E">
      <w:pPr>
        <w:pStyle w:val="20"/>
        <w:rPr>
          <w:del w:id="100" w:author="Minpeng Qi" w:date="2018-05-26T03:31:00Z"/>
          <w:rFonts w:ascii="DengXian" w:hAnsi="DengXian"/>
          <w:kern w:val="2"/>
          <w:sz w:val="24"/>
          <w:szCs w:val="24"/>
          <w:lang w:val="en-US" w:eastAsia="zh-CN"/>
        </w:rPr>
      </w:pPr>
      <w:del w:id="101" w:author="Minpeng Qi" w:date="2018-05-26T03:31:00Z">
        <w:r w:rsidDel="002636AF">
          <w:delText>4.1 Scenario #1: &lt;Scenario name&gt;</w:delText>
        </w:r>
        <w:r w:rsidDel="002636AF">
          <w:tab/>
          <w:delText>6</w:delText>
        </w:r>
      </w:del>
    </w:p>
    <w:p w:rsidR="00EA605E" w:rsidRPr="00246844" w:rsidDel="002636AF" w:rsidRDefault="00EA605E">
      <w:pPr>
        <w:pStyle w:val="10"/>
        <w:rPr>
          <w:del w:id="102" w:author="Minpeng Qi" w:date="2018-05-26T03:31:00Z"/>
          <w:rFonts w:ascii="DengXian" w:hAnsi="DengXian"/>
          <w:kern w:val="2"/>
          <w:sz w:val="24"/>
          <w:szCs w:val="24"/>
          <w:lang w:val="en-US" w:eastAsia="zh-CN"/>
        </w:rPr>
      </w:pPr>
      <w:del w:id="103" w:author="Minpeng Qi" w:date="2018-05-26T03:31:00Z">
        <w:r w:rsidDel="002636AF">
          <w:delText>5</w:delText>
        </w:r>
        <w:r w:rsidRPr="00246844" w:rsidDel="002636AF">
          <w:rPr>
            <w:rFonts w:ascii="DengXian" w:hAnsi="DengXian"/>
            <w:kern w:val="2"/>
            <w:sz w:val="24"/>
            <w:szCs w:val="24"/>
            <w:lang w:val="en-US" w:eastAsia="zh-CN"/>
          </w:rPr>
          <w:tab/>
        </w:r>
        <w:r w:rsidDel="002636AF">
          <w:delText>Key Issues</w:delText>
        </w:r>
        <w:r w:rsidDel="002636AF">
          <w:tab/>
          <w:delText>6</w:delText>
        </w:r>
      </w:del>
    </w:p>
    <w:p w:rsidR="00EA605E" w:rsidRPr="00246844" w:rsidDel="002636AF" w:rsidRDefault="00EA605E">
      <w:pPr>
        <w:pStyle w:val="20"/>
        <w:rPr>
          <w:del w:id="104" w:author="Minpeng Qi" w:date="2018-05-26T03:31:00Z"/>
          <w:rFonts w:ascii="DengXian" w:hAnsi="DengXian"/>
          <w:kern w:val="2"/>
          <w:sz w:val="24"/>
          <w:szCs w:val="24"/>
          <w:lang w:val="en-US" w:eastAsia="zh-CN"/>
        </w:rPr>
      </w:pPr>
      <w:del w:id="105" w:author="Minpeng Qi" w:date="2018-05-26T03:31:00Z">
        <w:r w:rsidDel="002636AF">
          <w:delText>5.1</w:delText>
        </w:r>
        <w:r w:rsidRPr="00246844" w:rsidDel="002636AF">
          <w:rPr>
            <w:rFonts w:ascii="DengXian" w:hAnsi="DengXian"/>
            <w:kern w:val="2"/>
            <w:sz w:val="24"/>
            <w:szCs w:val="24"/>
            <w:lang w:val="en-US" w:eastAsia="zh-CN"/>
          </w:rPr>
          <w:tab/>
        </w:r>
        <w:r w:rsidDel="002636AF">
          <w:delText>Key Issue #1: Architecture</w:delText>
        </w:r>
        <w:r w:rsidDel="002636AF">
          <w:tab/>
          <w:delText>6</w:delText>
        </w:r>
      </w:del>
    </w:p>
    <w:p w:rsidR="00EA605E" w:rsidRPr="00246844" w:rsidDel="002636AF" w:rsidRDefault="00EA605E">
      <w:pPr>
        <w:pStyle w:val="30"/>
        <w:rPr>
          <w:del w:id="106" w:author="Minpeng Qi" w:date="2018-05-26T03:31:00Z"/>
          <w:rFonts w:ascii="DengXian" w:hAnsi="DengXian"/>
          <w:kern w:val="2"/>
          <w:sz w:val="24"/>
          <w:szCs w:val="24"/>
          <w:lang w:val="en-US" w:eastAsia="zh-CN"/>
        </w:rPr>
      </w:pPr>
      <w:del w:id="107" w:author="Minpeng Qi" w:date="2018-05-26T03:31:00Z">
        <w:r w:rsidDel="002636AF">
          <w:delText>5.1.1 Issue detail</w:delText>
        </w:r>
        <w:r w:rsidDel="002636AF">
          <w:tab/>
          <w:delText>6</w:delText>
        </w:r>
      </w:del>
    </w:p>
    <w:p w:rsidR="00EA605E" w:rsidRPr="00246844" w:rsidDel="002636AF" w:rsidRDefault="00EA605E">
      <w:pPr>
        <w:pStyle w:val="30"/>
        <w:rPr>
          <w:del w:id="108" w:author="Minpeng Qi" w:date="2018-05-26T03:31:00Z"/>
          <w:rFonts w:ascii="DengXian" w:hAnsi="DengXian"/>
          <w:kern w:val="2"/>
          <w:sz w:val="24"/>
          <w:szCs w:val="24"/>
          <w:lang w:val="en-US" w:eastAsia="zh-CN"/>
        </w:rPr>
      </w:pPr>
      <w:del w:id="109" w:author="Minpeng Qi" w:date="2018-05-26T03:31:00Z">
        <w:r w:rsidDel="002636AF">
          <w:delText>5.1.2 Security Threat</w:delText>
        </w:r>
        <w:r w:rsidDel="002636AF">
          <w:tab/>
          <w:delText>6</w:delText>
        </w:r>
      </w:del>
    </w:p>
    <w:p w:rsidR="00EA605E" w:rsidRPr="00246844" w:rsidDel="002636AF" w:rsidRDefault="00EA605E">
      <w:pPr>
        <w:pStyle w:val="30"/>
        <w:rPr>
          <w:del w:id="110" w:author="Minpeng Qi" w:date="2018-05-26T03:31:00Z"/>
          <w:rFonts w:ascii="DengXian" w:hAnsi="DengXian"/>
          <w:kern w:val="2"/>
          <w:sz w:val="24"/>
          <w:szCs w:val="24"/>
          <w:lang w:val="en-US" w:eastAsia="zh-CN"/>
        </w:rPr>
      </w:pPr>
      <w:del w:id="111" w:author="Minpeng Qi" w:date="2018-05-26T03:31:00Z">
        <w:r w:rsidDel="002636AF">
          <w:delText>5.1.3 Potential security requirement</w:delText>
        </w:r>
        <w:r w:rsidDel="002636AF">
          <w:tab/>
          <w:delText>6</w:delText>
        </w:r>
      </w:del>
    </w:p>
    <w:p w:rsidR="00EA605E" w:rsidRPr="00246844" w:rsidDel="002636AF" w:rsidRDefault="00EA605E">
      <w:pPr>
        <w:pStyle w:val="20"/>
        <w:rPr>
          <w:del w:id="112" w:author="Minpeng Qi" w:date="2018-05-26T03:31:00Z"/>
          <w:rFonts w:ascii="DengXian" w:hAnsi="DengXian"/>
          <w:kern w:val="2"/>
          <w:sz w:val="24"/>
          <w:szCs w:val="24"/>
          <w:lang w:val="en-US" w:eastAsia="zh-CN"/>
        </w:rPr>
      </w:pPr>
      <w:del w:id="113" w:author="Minpeng Qi" w:date="2018-05-26T03:31:00Z">
        <w:r w:rsidDel="002636AF">
          <w:delText>5.X</w:delText>
        </w:r>
        <w:r w:rsidRPr="00246844" w:rsidDel="002636AF">
          <w:rPr>
            <w:rFonts w:ascii="DengXian" w:hAnsi="DengXian"/>
            <w:kern w:val="2"/>
            <w:sz w:val="24"/>
            <w:szCs w:val="24"/>
            <w:lang w:val="en-US" w:eastAsia="zh-CN"/>
          </w:rPr>
          <w:tab/>
        </w:r>
        <w:r w:rsidDel="002636AF">
          <w:delText>Key Issue &lt;X&gt;: &lt;Issue Name&gt;</w:delText>
        </w:r>
        <w:r w:rsidDel="002636AF">
          <w:tab/>
          <w:delText>6</w:delText>
        </w:r>
      </w:del>
    </w:p>
    <w:p w:rsidR="00EA605E" w:rsidRPr="00246844" w:rsidDel="002636AF" w:rsidRDefault="00EA605E">
      <w:pPr>
        <w:pStyle w:val="10"/>
        <w:rPr>
          <w:del w:id="114" w:author="Minpeng Qi" w:date="2018-05-26T03:31:00Z"/>
          <w:rFonts w:ascii="DengXian" w:hAnsi="DengXian"/>
          <w:kern w:val="2"/>
          <w:sz w:val="24"/>
          <w:szCs w:val="24"/>
          <w:lang w:val="en-US" w:eastAsia="zh-CN"/>
        </w:rPr>
      </w:pPr>
      <w:del w:id="115" w:author="Minpeng Qi" w:date="2018-05-26T03:31:00Z">
        <w:r w:rsidDel="002636AF">
          <w:delText>6 Candidate Solution</w:delText>
        </w:r>
        <w:r w:rsidDel="002636AF">
          <w:tab/>
          <w:delText>6</w:delText>
        </w:r>
      </w:del>
    </w:p>
    <w:p w:rsidR="00EA605E" w:rsidRPr="00246844" w:rsidDel="002636AF" w:rsidRDefault="00EA605E">
      <w:pPr>
        <w:pStyle w:val="20"/>
        <w:rPr>
          <w:del w:id="116" w:author="Minpeng Qi" w:date="2018-05-26T03:31:00Z"/>
          <w:rFonts w:ascii="DengXian" w:hAnsi="DengXian"/>
          <w:kern w:val="2"/>
          <w:sz w:val="24"/>
          <w:szCs w:val="24"/>
          <w:lang w:val="en-US" w:eastAsia="zh-CN"/>
        </w:rPr>
      </w:pPr>
      <w:del w:id="117" w:author="Minpeng Qi" w:date="2018-05-26T03:31:00Z">
        <w:r w:rsidDel="002636AF">
          <w:delText>6.X Solution &lt;X&gt;: &lt;Solution Name&gt;</w:delText>
        </w:r>
        <w:r w:rsidDel="002636AF">
          <w:tab/>
          <w:delText>6</w:delText>
        </w:r>
      </w:del>
    </w:p>
    <w:p w:rsidR="00EA605E" w:rsidRPr="00246844" w:rsidDel="002636AF" w:rsidRDefault="00EA605E">
      <w:pPr>
        <w:pStyle w:val="10"/>
        <w:rPr>
          <w:del w:id="118" w:author="Minpeng Qi" w:date="2018-05-26T03:31:00Z"/>
          <w:rFonts w:ascii="DengXian" w:hAnsi="DengXian"/>
          <w:kern w:val="2"/>
          <w:sz w:val="24"/>
          <w:szCs w:val="24"/>
          <w:lang w:val="en-US" w:eastAsia="zh-CN"/>
        </w:rPr>
      </w:pPr>
      <w:del w:id="119" w:author="Minpeng Qi" w:date="2018-05-26T03:31:00Z">
        <w:r w:rsidDel="002636AF">
          <w:lastRenderedPageBreak/>
          <w:delText>7. Evaluation of Solution</w:delText>
        </w:r>
        <w:r w:rsidDel="002636AF">
          <w:tab/>
          <w:delText>6</w:delText>
        </w:r>
      </w:del>
    </w:p>
    <w:p w:rsidR="00EA605E" w:rsidRPr="00246844" w:rsidDel="002636AF" w:rsidRDefault="00EA605E">
      <w:pPr>
        <w:pStyle w:val="10"/>
        <w:rPr>
          <w:del w:id="120" w:author="Minpeng Qi" w:date="2018-05-26T03:31:00Z"/>
          <w:rFonts w:ascii="DengXian" w:hAnsi="DengXian"/>
          <w:kern w:val="2"/>
          <w:sz w:val="24"/>
          <w:szCs w:val="24"/>
          <w:lang w:val="en-US" w:eastAsia="zh-CN"/>
        </w:rPr>
      </w:pPr>
      <w:del w:id="121" w:author="Minpeng Qi" w:date="2018-05-26T03:31:00Z">
        <w:r w:rsidDel="002636AF">
          <w:delText>8.Conclusion</w:delText>
        </w:r>
        <w:r w:rsidDel="002636AF">
          <w:tab/>
          <w:delText>6</w:delText>
        </w:r>
      </w:del>
    </w:p>
    <w:p w:rsidR="00EA605E" w:rsidRPr="00246844" w:rsidDel="002636AF" w:rsidRDefault="00EA605E">
      <w:pPr>
        <w:pStyle w:val="90"/>
        <w:rPr>
          <w:del w:id="122" w:author="Minpeng Qi" w:date="2018-05-26T03:31:00Z"/>
          <w:rFonts w:ascii="DengXian" w:hAnsi="DengXian"/>
          <w:b w:val="0"/>
          <w:kern w:val="2"/>
          <w:sz w:val="24"/>
          <w:szCs w:val="24"/>
          <w:lang w:val="en-US" w:eastAsia="zh-CN"/>
        </w:rPr>
      </w:pPr>
      <w:del w:id="123" w:author="Minpeng Qi" w:date="2018-05-26T03:31:00Z">
        <w:r w:rsidDel="002636AF">
          <w:delText>Annex &lt;A&gt;: &lt;Annex title&gt;</w:delText>
        </w:r>
        <w:r w:rsidDel="002636AF">
          <w:tab/>
          <w:delText>7</w:delText>
        </w:r>
      </w:del>
    </w:p>
    <w:p w:rsidR="00EA605E" w:rsidRPr="00246844" w:rsidDel="002636AF" w:rsidRDefault="00EA605E">
      <w:pPr>
        <w:pStyle w:val="10"/>
        <w:rPr>
          <w:del w:id="124" w:author="Minpeng Qi" w:date="2018-05-26T03:31:00Z"/>
          <w:rFonts w:ascii="DengXian" w:hAnsi="DengXian"/>
          <w:kern w:val="2"/>
          <w:sz w:val="24"/>
          <w:szCs w:val="24"/>
          <w:lang w:val="en-US" w:eastAsia="zh-CN"/>
        </w:rPr>
      </w:pPr>
      <w:del w:id="125" w:author="Minpeng Qi" w:date="2018-05-26T03:31:00Z">
        <w:r w:rsidDel="002636AF">
          <w:delText>A.1</w:delText>
        </w:r>
        <w:r w:rsidRPr="00246844" w:rsidDel="002636AF">
          <w:rPr>
            <w:rFonts w:ascii="DengXian" w:hAnsi="DengXian"/>
            <w:kern w:val="2"/>
            <w:sz w:val="24"/>
            <w:szCs w:val="24"/>
            <w:lang w:val="en-US" w:eastAsia="zh-CN"/>
          </w:rPr>
          <w:tab/>
        </w:r>
        <w:r w:rsidDel="002636AF">
          <w:delText>&lt;Subtitle&gt;</w:delText>
        </w:r>
        <w:r w:rsidDel="002636AF">
          <w:tab/>
          <w:delText>7</w:delText>
        </w:r>
      </w:del>
    </w:p>
    <w:p w:rsidR="00EA605E" w:rsidRPr="00246844" w:rsidDel="002636AF" w:rsidRDefault="00EA605E">
      <w:pPr>
        <w:pStyle w:val="90"/>
        <w:rPr>
          <w:del w:id="126" w:author="Minpeng Qi" w:date="2018-05-26T03:31:00Z"/>
          <w:rFonts w:ascii="DengXian" w:hAnsi="DengXian"/>
          <w:b w:val="0"/>
          <w:kern w:val="2"/>
          <w:sz w:val="24"/>
          <w:szCs w:val="24"/>
          <w:lang w:val="en-US" w:eastAsia="zh-CN"/>
        </w:rPr>
      </w:pPr>
      <w:del w:id="127" w:author="Minpeng Qi" w:date="2018-05-26T03:31:00Z">
        <w:r w:rsidDel="002636AF">
          <w:delText>Annex &lt;X&gt;: Change history</w:delText>
        </w:r>
        <w:r w:rsidDel="002636AF">
          <w:tab/>
          <w:delText>8</w:delText>
        </w:r>
      </w:del>
    </w:p>
    <w:p w:rsidR="00E8629F" w:rsidRPr="00235394" w:rsidRDefault="00454AC1">
      <w:r>
        <w:rPr>
          <w:noProof/>
          <w:sz w:val="22"/>
        </w:rPr>
        <w:fldChar w:fldCharType="end"/>
      </w:r>
    </w:p>
    <w:p w:rsidR="00E8629F" w:rsidRPr="00235394" w:rsidRDefault="00E8629F">
      <w:pPr>
        <w:pStyle w:val="1"/>
      </w:pPr>
      <w:r w:rsidRPr="00235394">
        <w:br w:type="page"/>
      </w:r>
      <w:bookmarkStart w:id="128" w:name="_Toc515001695"/>
      <w:bookmarkStart w:id="129" w:name="_Toc515009872"/>
      <w:bookmarkStart w:id="130" w:name="_Toc515068813"/>
      <w:r w:rsidRPr="00235394">
        <w:lastRenderedPageBreak/>
        <w:t>Foreword</w:t>
      </w:r>
      <w:bookmarkEnd w:id="128"/>
      <w:bookmarkEnd w:id="129"/>
      <w:bookmarkEnd w:id="130"/>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proofErr w:type="gramStart"/>
      <w:r w:rsidRPr="00235394">
        <w:t>where</w:t>
      </w:r>
      <w:proofErr w:type="gramEnd"/>
      <w:r w:rsidRPr="00235394">
        <w:t>:</w:t>
      </w:r>
    </w:p>
    <w:p w:rsidR="00E8629F" w:rsidRPr="00235394" w:rsidRDefault="00E8629F">
      <w:pPr>
        <w:pStyle w:val="B2"/>
      </w:pPr>
      <w:proofErr w:type="gramStart"/>
      <w:r w:rsidRPr="00235394">
        <w:t>x</w:t>
      </w:r>
      <w:proofErr w:type="gramEnd"/>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rsidR="00E8629F" w:rsidRPr="00235394" w:rsidRDefault="00E8629F">
      <w:pPr>
        <w:pStyle w:val="1"/>
      </w:pPr>
      <w:bookmarkStart w:id="131" w:name="_Toc515001696"/>
      <w:bookmarkStart w:id="132" w:name="_Toc515009873"/>
      <w:bookmarkStart w:id="133" w:name="_Toc515068814"/>
      <w:r w:rsidRPr="00235394">
        <w:t>Introduction</w:t>
      </w:r>
      <w:bookmarkEnd w:id="131"/>
      <w:bookmarkEnd w:id="132"/>
      <w:bookmarkEnd w:id="133"/>
    </w:p>
    <w:p w:rsidR="00E8629F" w:rsidRPr="00235394" w:rsidRDefault="00E8629F">
      <w:pPr>
        <w:pStyle w:val="Guidance"/>
      </w:pPr>
      <w:r w:rsidRPr="00235394">
        <w:t>This clause is optional. If it exists, it is always the second unnumbered clause.</w:t>
      </w:r>
    </w:p>
    <w:p w:rsidR="00E8629F" w:rsidRPr="00235394" w:rsidRDefault="00E8629F">
      <w:pPr>
        <w:pStyle w:val="1"/>
      </w:pPr>
      <w:r w:rsidRPr="00235394">
        <w:br w:type="page"/>
      </w:r>
      <w:bookmarkStart w:id="134" w:name="_Toc515001697"/>
      <w:bookmarkStart w:id="135" w:name="_Toc515009874"/>
      <w:bookmarkStart w:id="136" w:name="_Toc515068815"/>
      <w:r w:rsidRPr="00235394">
        <w:lastRenderedPageBreak/>
        <w:t>1</w:t>
      </w:r>
      <w:r w:rsidRPr="00235394">
        <w:tab/>
        <w:t>Scope</w:t>
      </w:r>
      <w:bookmarkEnd w:id="134"/>
      <w:bookmarkEnd w:id="135"/>
      <w:bookmarkEnd w:id="136"/>
    </w:p>
    <w:p w:rsidR="00E8629F" w:rsidRPr="00235394" w:rsidDel="0081400D" w:rsidRDefault="00E8629F">
      <w:pPr>
        <w:pStyle w:val="Guidance"/>
        <w:rPr>
          <w:del w:id="137" w:author="Minpeng Qi" w:date="2018-05-26T03:24:00Z"/>
        </w:rPr>
      </w:pPr>
      <w:del w:id="138" w:author="Minpeng Qi" w:date="2018-05-26T03:24:00Z">
        <w:r w:rsidRPr="00235394" w:rsidDel="0081400D">
          <w:delText>This clause shall start on a new page.</w:delText>
        </w:r>
      </w:del>
    </w:p>
    <w:p w:rsidR="005226C6" w:rsidRDefault="005226C6" w:rsidP="005226C6">
      <w:pPr>
        <w:rPr>
          <w:ins w:id="139" w:author="HCR" w:date="2018-05-24T03:44:00Z"/>
        </w:rPr>
      </w:pPr>
      <w:ins w:id="140" w:author="Minpeng Qi" w:date="2018-05-10T16:54:00Z">
        <w:r w:rsidRPr="007B0C8B">
          <w:t>The present document specifies</w:t>
        </w:r>
        <w:r>
          <w:rPr>
            <w:rFonts w:hint="eastAsia"/>
          </w:rPr>
          <w:t xml:space="preserve"> </w:t>
        </w:r>
        <w:r>
          <w:t>key issues, derive</w:t>
        </w:r>
      </w:ins>
      <w:ins w:id="141" w:author="HCR" w:date="2018-05-24T03:03:00Z">
        <w:r>
          <w:t>d</w:t>
        </w:r>
      </w:ins>
      <w:ins w:id="142" w:author="Minpeng Qi" w:date="2018-05-10T16:54:00Z">
        <w:r>
          <w:t xml:space="preserve"> requirements and</w:t>
        </w:r>
      </w:ins>
      <w:ins w:id="143" w:author="HCR" w:date="2018-05-24T03:06:00Z">
        <w:r>
          <w:t xml:space="preserve"> </w:t>
        </w:r>
      </w:ins>
      <w:ins w:id="144" w:author="HCR" w:date="2018-05-24T03:46:00Z">
        <w:r>
          <w:t>potential</w:t>
        </w:r>
      </w:ins>
      <w:ins w:id="145" w:author="Minpeng Qi" w:date="2018-05-10T16:54:00Z">
        <w:r>
          <w:t xml:space="preserve"> solutions to support authentication and key management </w:t>
        </w:r>
      </w:ins>
      <w:ins w:id="146" w:author="HCR" w:date="2018-05-24T03:46:00Z">
        <w:r>
          <w:t xml:space="preserve">aspects </w:t>
        </w:r>
      </w:ins>
      <w:ins w:id="147" w:author="Minpeng Qi" w:date="2018-05-10T16:54:00Z">
        <w:r>
          <w:t xml:space="preserve">for applications and 3GPP services based on </w:t>
        </w:r>
        <w:r w:rsidRPr="00DF7CB0">
          <w:t>3GPP credential</w:t>
        </w:r>
      </w:ins>
      <w:ins w:id="148" w:author="HCR" w:date="2018-05-24T03:46:00Z">
        <w:r>
          <w:t>s</w:t>
        </w:r>
      </w:ins>
      <w:ins w:id="149" w:author="Minpeng Qi" w:date="2018-05-10T16:54:00Z">
        <w:r>
          <w:t xml:space="preserve"> in 5G</w:t>
        </w:r>
      </w:ins>
      <w:ins w:id="150" w:author="HCR" w:date="2018-05-24T04:07:00Z">
        <w:r>
          <w:t>, including the</w:t>
        </w:r>
      </w:ins>
      <w:ins w:id="151" w:author="Minpeng Qi" w:date="2018-05-11T19:01:00Z">
        <w:r>
          <w:t xml:space="preserve"> </w:t>
        </w:r>
        <w:proofErr w:type="spellStart"/>
        <w:r>
          <w:t>IoT</w:t>
        </w:r>
        <w:proofErr w:type="spellEnd"/>
        <w:r>
          <w:t xml:space="preserve"> use case</w:t>
        </w:r>
      </w:ins>
      <w:ins w:id="152" w:author="Minpeng Qi" w:date="2018-05-10T16:54:00Z">
        <w:r>
          <w:rPr>
            <w:rFonts w:hint="eastAsia"/>
          </w:rPr>
          <w:t xml:space="preserve">. It </w:t>
        </w:r>
      </w:ins>
      <w:ins w:id="153" w:author="HCR" w:date="2018-05-24T03:49:00Z">
        <w:r>
          <w:t>analyzes</w:t>
        </w:r>
      </w:ins>
      <w:ins w:id="154" w:author="Minpeng Qi" w:date="2018-05-10T16:54:00Z">
        <w:r>
          <w:t xml:space="preserve"> </w:t>
        </w:r>
      </w:ins>
      <w:ins w:id="155" w:author="Minpeng Qi" w:date="2018-05-25T00:49:00Z">
        <w:r>
          <w:rPr>
            <w:rFonts w:hint="eastAsia"/>
          </w:rPr>
          <w:t xml:space="preserve">issues and </w:t>
        </w:r>
      </w:ins>
      <w:ins w:id="156" w:author="Minpeng Qi" w:date="2018-05-10T16:54:00Z">
        <w:r>
          <w:t xml:space="preserve">requirements </w:t>
        </w:r>
      </w:ins>
      <w:ins w:id="157" w:author="HCR" w:date="2018-05-24T03:03:00Z">
        <w:r>
          <w:t>for</w:t>
        </w:r>
      </w:ins>
      <w:ins w:id="158" w:author="HCR" w:date="2018-05-24T03:44:00Z">
        <w:r>
          <w:t>:</w:t>
        </w:r>
      </w:ins>
    </w:p>
    <w:p w:rsidR="005226C6" w:rsidRDefault="005226C6" w:rsidP="005226C6">
      <w:pPr>
        <w:pStyle w:val="B2"/>
        <w:rPr>
          <w:ins w:id="159" w:author="HCR" w:date="2018-05-24T03:05:00Z"/>
        </w:rPr>
      </w:pPr>
      <w:ins w:id="160" w:author="HCR" w:date="2018-05-24T03:45:00Z">
        <w:r>
          <w:t>-</w:t>
        </w:r>
        <w:r>
          <w:tab/>
        </w:r>
      </w:ins>
      <w:ins w:id="161" w:author="Minpeng Qi" w:date="2018-05-10T16:54:00Z">
        <w:r>
          <w:t>provid</w:t>
        </w:r>
      </w:ins>
      <w:ins w:id="162" w:author="HCR" w:date="2018-05-24T03:03:00Z">
        <w:r>
          <w:t>ing</w:t>
        </w:r>
      </w:ins>
      <w:ins w:id="163" w:author="Minpeng Qi" w:date="2018-05-10T16:54:00Z">
        <w:r>
          <w:t xml:space="preserve"> authentication and key management </w:t>
        </w:r>
      </w:ins>
      <w:ins w:id="164" w:author="HCR" w:date="2018-05-24T03:58:00Z">
        <w:r>
          <w:t xml:space="preserve">procedures </w:t>
        </w:r>
      </w:ins>
      <w:ins w:id="165" w:author="Minpeng Qi" w:date="2018-05-10T16:54:00Z">
        <w:r>
          <w:t>to applications and 3GPP services in 5G scenarios</w:t>
        </w:r>
        <w:r>
          <w:rPr>
            <w:rFonts w:hint="eastAsia"/>
            <w:lang w:eastAsia="zh-CN"/>
          </w:rPr>
          <w:t xml:space="preserve"> which </w:t>
        </w:r>
        <w:r>
          <w:t>allow</w:t>
        </w:r>
      </w:ins>
      <w:ins w:id="166" w:author="Minpeng Qi" w:date="2018-05-25T08:04:00Z">
        <w:r>
          <w:rPr>
            <w:rFonts w:hint="eastAsia"/>
          </w:rPr>
          <w:t xml:space="preserve"> </w:t>
        </w:r>
      </w:ins>
      <w:ins w:id="167" w:author="HCR" w:date="2018-05-24T03:50:00Z">
        <w:r>
          <w:t>the</w:t>
        </w:r>
      </w:ins>
      <w:ins w:id="168" w:author="Minpeng Qi" w:date="2018-05-10T16:54:00Z">
        <w:r>
          <w:t xml:space="preserve"> UE to securely exchange data with an application server</w:t>
        </w:r>
      </w:ins>
    </w:p>
    <w:p w:rsidR="005226C6" w:rsidRDefault="005226C6" w:rsidP="005226C6">
      <w:pPr>
        <w:pStyle w:val="B2"/>
        <w:rPr>
          <w:ins w:id="169" w:author="HCR" w:date="2018-05-24T03:45:00Z"/>
        </w:rPr>
      </w:pPr>
      <w:ins w:id="170" w:author="HCR" w:date="2018-05-24T03:56:00Z">
        <w:r>
          <w:t>-</w:t>
        </w:r>
        <w:r>
          <w:tab/>
        </w:r>
        <w:r>
          <w:rPr>
            <w:rFonts w:hint="eastAsia"/>
          </w:rPr>
          <w:t>d</w:t>
        </w:r>
        <w:r>
          <w:t>ecoupling</w:t>
        </w:r>
        <w:r w:rsidRPr="00EE7D3A">
          <w:t xml:space="preserve"> the</w:t>
        </w:r>
      </w:ins>
      <w:ins w:id="171" w:author="HCR" w:date="2018-05-24T03:59:00Z">
        <w:r>
          <w:t>se</w:t>
        </w:r>
      </w:ins>
      <w:ins w:id="172" w:author="HCR" w:date="2018-05-24T03:56:00Z">
        <w:r w:rsidRPr="00EE7D3A">
          <w:t xml:space="preserve"> procedures </w:t>
        </w:r>
      </w:ins>
      <w:ins w:id="173" w:author="HCR" w:date="2018-05-24T03:59:00Z">
        <w:r>
          <w:t xml:space="preserve">from the </w:t>
        </w:r>
      </w:ins>
      <w:proofErr w:type="spellStart"/>
      <w:ins w:id="174" w:author="HCR" w:date="2018-05-24T03:58:00Z">
        <w:r w:rsidRPr="00EE7D3A">
          <w:t>the</w:t>
        </w:r>
        <w:proofErr w:type="spellEnd"/>
        <w:r w:rsidRPr="00EE7D3A">
          <w:t xml:space="preserve"> transport </w:t>
        </w:r>
      </w:ins>
      <w:ins w:id="175" w:author="HCR" w:date="2018-05-24T03:56:00Z">
        <w:r>
          <w:t xml:space="preserve">protocol, in order to allow </w:t>
        </w:r>
      </w:ins>
      <w:ins w:id="176" w:author="HCR" w:date="2018-05-24T04:05:00Z">
        <w:r>
          <w:t xml:space="preserve">for the </w:t>
        </w:r>
      </w:ins>
      <w:ins w:id="177" w:author="HCR" w:date="2018-05-24T03:56:00Z">
        <w:r w:rsidRPr="00EE7D3A">
          <w:t>adapt</w:t>
        </w:r>
      </w:ins>
      <w:ins w:id="178" w:author="HCR" w:date="2018-05-24T04:01:00Z">
        <w:r>
          <w:t>ion</w:t>
        </w:r>
      </w:ins>
      <w:ins w:id="179" w:author="HCR" w:date="2018-05-24T03:56:00Z">
        <w:r w:rsidRPr="00EE7D3A">
          <w:t xml:space="preserve"> to </w:t>
        </w:r>
      </w:ins>
      <w:proofErr w:type="spellStart"/>
      <w:ins w:id="180" w:author="HCR" w:date="2018-05-24T04:01:00Z">
        <w:r>
          <w:t>differernt</w:t>
        </w:r>
        <w:proofErr w:type="spellEnd"/>
        <w:r>
          <w:t xml:space="preserve"> </w:t>
        </w:r>
      </w:ins>
      <w:ins w:id="181" w:author="HCR" w:date="2018-05-24T03:56:00Z">
        <w:r w:rsidRPr="00EE7D3A">
          <w:t>application layer protocols</w:t>
        </w:r>
      </w:ins>
    </w:p>
    <w:p w:rsidR="005226C6" w:rsidRDefault="005226C6" w:rsidP="005226C6">
      <w:pPr>
        <w:rPr>
          <w:ins w:id="182" w:author="HCR" w:date="2018-05-24T03:45:00Z"/>
        </w:rPr>
      </w:pPr>
      <w:ins w:id="183" w:author="HCR" w:date="2018-05-24T17:55:00Z">
        <w:r>
          <w:t xml:space="preserve">The </w:t>
        </w:r>
      </w:ins>
      <w:ins w:id="184" w:author="Minpeng Qi" w:date="2018-05-25T08:00:00Z">
        <w:r>
          <w:rPr>
            <w:rFonts w:hint="eastAsia"/>
          </w:rPr>
          <w:t>document</w:t>
        </w:r>
      </w:ins>
      <w:ins w:id="185" w:author="HCR" w:date="2018-05-24T17:55:00Z">
        <w:r>
          <w:t xml:space="preserve"> </w:t>
        </w:r>
        <w:del w:id="186" w:author="CMCC" w:date="2018-05-26T04:39:00Z">
          <w:r w:rsidDel="007E1BF2">
            <w:delText>will</w:delText>
          </w:r>
        </w:del>
        <w:del w:id="187" w:author="CMCC" w:date="2018-05-26T04:46:00Z">
          <w:r w:rsidDel="00D02FFA">
            <w:delText xml:space="preserve"> </w:delText>
          </w:r>
        </w:del>
        <w:r>
          <w:t>take</w:t>
        </w:r>
      </w:ins>
      <w:ins w:id="188" w:author="CMCC" w:date="2018-05-26T04:39:00Z">
        <w:r w:rsidR="007E1BF2">
          <w:t>s</w:t>
        </w:r>
      </w:ins>
      <w:ins w:id="189" w:author="HCR" w:date="2018-05-24T17:55:00Z">
        <w:r>
          <w:t xml:space="preserve"> into account </w:t>
        </w:r>
      </w:ins>
      <w:ins w:id="190" w:author="HCR" w:date="2018-05-24T17:56:00Z">
        <w:r>
          <w:t xml:space="preserve">new solutions as well as </w:t>
        </w:r>
      </w:ins>
      <w:ins w:id="191" w:author="HCR" w:date="2018-05-24T17:57:00Z">
        <w:r>
          <w:t xml:space="preserve">potential </w:t>
        </w:r>
      </w:ins>
      <w:ins w:id="192" w:author="HCR" w:date="2018-05-24T17:55:00Z">
        <w:r>
          <w:t>a</w:t>
        </w:r>
      </w:ins>
      <w:ins w:id="193" w:author="HCR" w:date="2018-05-24T04:05:00Z">
        <w:r>
          <w:t>dapt</w:t>
        </w:r>
      </w:ins>
      <w:ins w:id="194" w:author="HCR" w:date="2018-05-24T04:20:00Z">
        <w:r>
          <w:t>at</w:t>
        </w:r>
      </w:ins>
      <w:ins w:id="195" w:author="HCR" w:date="2018-05-24T04:05:00Z">
        <w:r>
          <w:t xml:space="preserve">ions to existing </w:t>
        </w:r>
      </w:ins>
      <w:ins w:id="196" w:author="HCR" w:date="2018-05-24T17:56:00Z">
        <w:r>
          <w:t xml:space="preserve">ones </w:t>
        </w:r>
      </w:ins>
      <w:ins w:id="197" w:author="Minpeng Qi" w:date="2018-05-25T08:00:00Z">
        <w:r>
          <w:rPr>
            <w:rFonts w:hint="eastAsia"/>
          </w:rPr>
          <w:t xml:space="preserve">such as </w:t>
        </w:r>
      </w:ins>
      <w:ins w:id="198" w:author="Minpeng Qi" w:date="2018-05-11T19:00:00Z">
        <w:r>
          <w:t xml:space="preserve">GBA </w:t>
        </w:r>
      </w:ins>
      <w:ins w:id="199" w:author="Minpeng Qi" w:date="2018-05-26T03:24:00Z">
        <w:r w:rsidR="0081400D">
          <w:t xml:space="preserve">described in </w:t>
        </w:r>
      </w:ins>
      <w:ins w:id="200" w:author="Minpeng Qi" w:date="2018-05-25T08:02:00Z">
        <w:r>
          <w:rPr>
            <w:rFonts w:hint="eastAsia"/>
          </w:rPr>
          <w:t>TS33.</w:t>
        </w:r>
      </w:ins>
      <w:ins w:id="201" w:author="Minpeng Qi" w:date="2018-05-25T08:03:00Z">
        <w:r>
          <w:rPr>
            <w:rFonts w:hint="eastAsia"/>
          </w:rPr>
          <w:t>220</w:t>
        </w:r>
      </w:ins>
      <w:ins w:id="202" w:author="Minpeng Qi" w:date="2018-05-25T08:02:00Z">
        <w:r>
          <w:rPr>
            <w:rFonts w:hint="eastAsia"/>
          </w:rPr>
          <w:t xml:space="preserve"> </w:t>
        </w:r>
      </w:ins>
      <w:ins w:id="203" w:author="Minpeng Qi" w:date="2018-05-11T19:00:00Z">
        <w:r>
          <w:t>and BEST</w:t>
        </w:r>
      </w:ins>
      <w:ins w:id="204" w:author="Minpeng Qi" w:date="2018-05-25T08:02:00Z">
        <w:r>
          <w:rPr>
            <w:rFonts w:hint="eastAsia"/>
          </w:rPr>
          <w:t xml:space="preserve"> </w:t>
        </w:r>
      </w:ins>
      <w:ins w:id="205" w:author="Minpeng Qi" w:date="2018-05-26T03:24:00Z">
        <w:r w:rsidR="0081400D">
          <w:t xml:space="preserve">described in </w:t>
        </w:r>
      </w:ins>
      <w:ins w:id="206" w:author="Minpeng Qi" w:date="2018-05-25T08:02:00Z">
        <w:r>
          <w:rPr>
            <w:rFonts w:hint="eastAsia"/>
          </w:rPr>
          <w:t>TS33.</w:t>
        </w:r>
      </w:ins>
      <w:ins w:id="207" w:author="Minpeng Qi" w:date="2018-05-25T08:03:00Z">
        <w:r>
          <w:rPr>
            <w:rFonts w:hint="eastAsia"/>
          </w:rPr>
          <w:t>163</w:t>
        </w:r>
      </w:ins>
      <w:ins w:id="208" w:author="HCR" w:date="2018-05-24T17:57:00Z">
        <w:r>
          <w:t>,</w:t>
        </w:r>
      </w:ins>
      <w:ins w:id="209" w:author="HCR" w:date="2018-05-24T17:56:00Z">
        <w:r>
          <w:t xml:space="preserve"> in order</w:t>
        </w:r>
      </w:ins>
      <w:ins w:id="210" w:author="Minpeng Qi" w:date="2018-05-11T19:00:00Z">
        <w:r>
          <w:t xml:space="preserve"> </w:t>
        </w:r>
      </w:ins>
      <w:ins w:id="211" w:author="HCR" w:date="2018-05-24T04:21:00Z">
        <w:r w:rsidRPr="00EE7D3A">
          <w:t xml:space="preserve">to support the </w:t>
        </w:r>
        <w:r>
          <w:t>above</w:t>
        </w:r>
      </w:ins>
      <w:ins w:id="212" w:author="Minpeng Qi" w:date="2018-05-25T10:59:00Z">
        <w:r w:rsidR="00825393">
          <w:rPr>
            <w:rFonts w:hint="eastAsia"/>
          </w:rPr>
          <w:t xml:space="preserve"> </w:t>
        </w:r>
      </w:ins>
      <w:ins w:id="213" w:author="HCR" w:date="2018-05-24T04:21:00Z">
        <w:r>
          <w:t xml:space="preserve">mentioned requirements </w:t>
        </w:r>
      </w:ins>
      <w:ins w:id="214" w:author="HCR" w:date="2018-05-24T04:22:00Z">
        <w:r>
          <w:t xml:space="preserve">with </w:t>
        </w:r>
      </w:ins>
      <w:ins w:id="215" w:author="HCR" w:date="2018-05-24T03:51:00Z">
        <w:r>
          <w:t>procedures</w:t>
        </w:r>
      </w:ins>
      <w:ins w:id="216" w:author="Minpeng Qi" w:date="2018-05-10T16:54:00Z">
        <w:r w:rsidRPr="00EE7D3A">
          <w:t xml:space="preserve"> and protocols defined in SBA</w:t>
        </w:r>
      </w:ins>
      <w:ins w:id="217" w:author="HCR" w:date="2018-05-24T04:22:00Z">
        <w:r>
          <w:t>.</w:t>
        </w:r>
      </w:ins>
    </w:p>
    <w:p w:rsidR="002A1EFA" w:rsidRPr="00235394" w:rsidRDefault="002A1EFA"/>
    <w:p w:rsidR="00E8629F" w:rsidRPr="00235394" w:rsidRDefault="00E8629F">
      <w:pPr>
        <w:pStyle w:val="1"/>
      </w:pPr>
      <w:bookmarkStart w:id="218" w:name="_Toc515001698"/>
      <w:bookmarkStart w:id="219" w:name="_Toc515009875"/>
      <w:bookmarkStart w:id="220" w:name="_Toc515068816"/>
      <w:r w:rsidRPr="00235394">
        <w:t>2</w:t>
      </w:r>
      <w:r w:rsidRPr="00235394">
        <w:tab/>
        <w:t>References</w:t>
      </w:r>
      <w:bookmarkEnd w:id="218"/>
      <w:bookmarkEnd w:id="219"/>
      <w:bookmarkEnd w:id="220"/>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282213" w:rsidP="007066FA">
      <w:pPr>
        <w:pStyle w:val="EX"/>
      </w:pPr>
      <w:r w:rsidRPr="00235394">
        <w:t>[1]</w:t>
      </w:r>
      <w:r w:rsidRPr="00235394">
        <w:tab/>
        <w:t>3GPP TR 21.905: "Vocabulary for 3GPP Specifications".</w:t>
      </w:r>
    </w:p>
    <w:p w:rsidR="00282213" w:rsidRPr="00235394" w:rsidRDefault="00282213" w:rsidP="00282213">
      <w:pPr>
        <w:pStyle w:val="EX"/>
      </w:pPr>
      <w:r w:rsidRPr="00235394">
        <w:t>…</w:t>
      </w:r>
    </w:p>
    <w:p w:rsidR="00282213" w:rsidRPr="00235394" w:rsidRDefault="00282213" w:rsidP="00282213">
      <w:pPr>
        <w:pStyle w:val="EX"/>
      </w:pPr>
      <w:r w:rsidRPr="00235394">
        <w:t>[x]</w:t>
      </w:r>
      <w:r w:rsidRPr="00235394">
        <w:tab/>
        <w:t>&lt;</w:t>
      </w:r>
      <w:proofErr w:type="spellStart"/>
      <w:proofErr w:type="gramStart"/>
      <w:r w:rsidRPr="00235394">
        <w:t>doctype</w:t>
      </w:r>
      <w:proofErr w:type="spellEnd"/>
      <w:proofErr w:type="gramEnd"/>
      <w:r w:rsidRPr="00235394">
        <w:t>&gt; &lt;#&gt;[ ([up to and including]{</w:t>
      </w:r>
      <w:proofErr w:type="spellStart"/>
      <w:r w:rsidRPr="00235394">
        <w:t>yyyy</w:t>
      </w:r>
      <w:proofErr w:type="spellEnd"/>
      <w:r w:rsidRPr="00235394">
        <w:t>[-mm]|V&lt;a[.b[.c]]&gt;}[onwards])]: "&lt;Title&gt;".</w:t>
      </w:r>
    </w:p>
    <w:p w:rsidR="00E8629F" w:rsidRPr="00235394" w:rsidRDefault="00E8629F">
      <w:pPr>
        <w:pStyle w:val="1"/>
      </w:pPr>
      <w:bookmarkStart w:id="221" w:name="_Toc515001699"/>
      <w:bookmarkStart w:id="222" w:name="_Toc515009876"/>
      <w:bookmarkStart w:id="223" w:name="_Toc515068817"/>
      <w:r w:rsidRPr="00235394">
        <w:t>3</w:t>
      </w:r>
      <w:r w:rsidRPr="00235394">
        <w:tab/>
      </w:r>
      <w:r w:rsidR="00367724" w:rsidRPr="00235394">
        <w:t>Definitions</w:t>
      </w:r>
      <w:del w:id="224" w:author="CMCC" w:date="2018-05-26T04:40:00Z">
        <w:r w:rsidR="00367724" w:rsidRPr="00235394" w:rsidDel="007E1BF2">
          <w:delText>, symbols</w:delText>
        </w:r>
      </w:del>
      <w:r w:rsidR="00367724" w:rsidRPr="00235394">
        <w:t xml:space="preserve"> and abbreviations</w:t>
      </w:r>
      <w:bookmarkEnd w:id="221"/>
      <w:bookmarkEnd w:id="222"/>
      <w:bookmarkEnd w:id="223"/>
    </w:p>
    <w:p w:rsidR="00E8629F" w:rsidRPr="00235394" w:rsidRDefault="00E8629F">
      <w:pPr>
        <w:pStyle w:val="2"/>
      </w:pPr>
      <w:bookmarkStart w:id="225" w:name="_Toc515001700"/>
      <w:bookmarkStart w:id="226" w:name="_Toc515009877"/>
      <w:bookmarkStart w:id="227" w:name="_Toc515068818"/>
      <w:r w:rsidRPr="00235394">
        <w:t>3.1</w:t>
      </w:r>
      <w:r w:rsidRPr="00235394">
        <w:tab/>
        <w:t>Definitions</w:t>
      </w:r>
      <w:bookmarkEnd w:id="225"/>
      <w:bookmarkEnd w:id="226"/>
      <w:bookmarkEnd w:id="227"/>
    </w:p>
    <w:p w:rsidR="00E8629F" w:rsidRPr="00235394" w:rsidRDefault="00E8629F">
      <w:r w:rsidRPr="00235394">
        <w:t xml:space="preserve">For the purposes of the present document, the terms and definitions given in </w:t>
      </w:r>
      <w:bookmarkStart w:id="228" w:name="OLE_LINK1"/>
      <w:bookmarkStart w:id="229" w:name="OLE_LINK2"/>
      <w:bookmarkStart w:id="230" w:name="OLE_LINK3"/>
      <w:bookmarkStart w:id="231" w:name="OLE_LINK4"/>
      <w:bookmarkStart w:id="232" w:name="OLE_LINK5"/>
      <w:r w:rsidR="00212373">
        <w:t xml:space="preserve">3GPP </w:t>
      </w:r>
      <w:bookmarkEnd w:id="228"/>
      <w:bookmarkEnd w:id="229"/>
      <w:bookmarkEnd w:id="230"/>
      <w:bookmarkEnd w:id="231"/>
      <w:bookmarkEnd w:id="232"/>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roofErr w:type="gramStart"/>
      <w:r w:rsidRPr="00235394">
        <w:rPr>
          <w:b/>
        </w:rPr>
        <w:t>example</w:t>
      </w:r>
      <w:proofErr w:type="gramEnd"/>
      <w:r w:rsidRPr="00235394">
        <w:rPr>
          <w:b/>
        </w:rPr>
        <w:t>:</w:t>
      </w:r>
      <w:r w:rsidRPr="00235394">
        <w:t xml:space="preserve"> text used to clarify abstract rules by applying them literally.</w:t>
      </w:r>
    </w:p>
    <w:p w:rsidR="00E8629F" w:rsidRPr="00235394" w:rsidDel="007E1BF2" w:rsidRDefault="00E8629F">
      <w:pPr>
        <w:pStyle w:val="2"/>
        <w:rPr>
          <w:del w:id="233" w:author="CMCC" w:date="2018-05-26T04:40:00Z"/>
        </w:rPr>
      </w:pPr>
      <w:bookmarkStart w:id="234" w:name="_Toc515001701"/>
      <w:bookmarkStart w:id="235" w:name="_Toc515009878"/>
      <w:bookmarkStart w:id="236" w:name="_Toc515068819"/>
      <w:del w:id="237" w:author="CMCC" w:date="2018-05-26T04:40:00Z">
        <w:r w:rsidRPr="00235394" w:rsidDel="007E1BF2">
          <w:delText>3.2</w:delText>
        </w:r>
        <w:r w:rsidRPr="00235394" w:rsidDel="007E1BF2">
          <w:tab/>
          <w:delText>Symbols</w:delText>
        </w:r>
        <w:bookmarkEnd w:id="234"/>
        <w:bookmarkEnd w:id="235"/>
        <w:bookmarkEnd w:id="236"/>
      </w:del>
    </w:p>
    <w:p w:rsidR="00E8629F" w:rsidRPr="00235394" w:rsidDel="007E1BF2" w:rsidRDefault="00E8629F">
      <w:pPr>
        <w:keepNext/>
        <w:rPr>
          <w:del w:id="238" w:author="CMCC" w:date="2018-05-26T04:40:00Z"/>
        </w:rPr>
      </w:pPr>
      <w:del w:id="239" w:author="CMCC" w:date="2018-05-26T04:40:00Z">
        <w:r w:rsidRPr="00235394" w:rsidDel="007E1BF2">
          <w:delText>For the purposes of the present document, the following symbols apply:</w:delText>
        </w:r>
      </w:del>
    </w:p>
    <w:p w:rsidR="00E8629F" w:rsidRPr="00235394" w:rsidDel="007E1BF2" w:rsidRDefault="00E8629F">
      <w:pPr>
        <w:pStyle w:val="EW"/>
        <w:rPr>
          <w:del w:id="240" w:author="CMCC" w:date="2018-05-26T04:40:00Z"/>
        </w:rPr>
      </w:pPr>
      <w:del w:id="241" w:author="CMCC" w:date="2018-05-26T04:40:00Z">
        <w:r w:rsidRPr="00235394" w:rsidDel="007E1BF2">
          <w:delText>&lt;symbol&gt;</w:delText>
        </w:r>
        <w:r w:rsidRPr="00235394" w:rsidDel="007E1BF2">
          <w:tab/>
          <w:delText>&lt;Explanation&gt;</w:delText>
        </w:r>
      </w:del>
    </w:p>
    <w:p w:rsidR="00E8629F" w:rsidRPr="00235394" w:rsidDel="007E1BF2" w:rsidRDefault="00E8629F">
      <w:pPr>
        <w:pStyle w:val="EW"/>
        <w:rPr>
          <w:del w:id="242" w:author="CMCC" w:date="2018-05-26T04:40:00Z"/>
        </w:rPr>
      </w:pPr>
    </w:p>
    <w:p w:rsidR="00E8629F" w:rsidRPr="00235394" w:rsidRDefault="00E8629F">
      <w:pPr>
        <w:pStyle w:val="2"/>
      </w:pPr>
      <w:bookmarkStart w:id="243" w:name="_Toc515001702"/>
      <w:bookmarkStart w:id="244" w:name="_Toc515009879"/>
      <w:bookmarkStart w:id="245" w:name="_Toc515068820"/>
      <w:r w:rsidRPr="00235394">
        <w:lastRenderedPageBreak/>
        <w:t>3.3</w:t>
      </w:r>
      <w:r w:rsidRPr="00235394">
        <w:tab/>
        <w:t>Abbreviations</w:t>
      </w:r>
      <w:bookmarkEnd w:id="243"/>
      <w:bookmarkEnd w:id="244"/>
      <w:bookmarkEnd w:id="245"/>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EW"/>
      </w:pPr>
      <w:r w:rsidRPr="00235394">
        <w:t>&lt;ACRONYM&gt;</w:t>
      </w:r>
      <w:r w:rsidRPr="00235394">
        <w:tab/>
        <w:t>&lt;Explanation&gt;</w:t>
      </w:r>
    </w:p>
    <w:p w:rsidR="00E8629F" w:rsidRPr="00235394" w:rsidRDefault="00E8629F">
      <w:pPr>
        <w:pStyle w:val="EW"/>
      </w:pPr>
    </w:p>
    <w:p w:rsidR="00DC5525" w:rsidRDefault="00DC5525" w:rsidP="00DC5525">
      <w:pPr>
        <w:pStyle w:val="1"/>
      </w:pPr>
      <w:bookmarkStart w:id="246" w:name="_Toc515001703"/>
      <w:bookmarkStart w:id="247" w:name="_Toc515009880"/>
      <w:bookmarkStart w:id="248" w:name="_Toc515068821"/>
      <w:r w:rsidRPr="00235394">
        <w:t>4</w:t>
      </w:r>
      <w:r w:rsidRPr="00235394">
        <w:tab/>
      </w:r>
      <w:r>
        <w:t>Scenario</w:t>
      </w:r>
      <w:bookmarkEnd w:id="246"/>
      <w:bookmarkEnd w:id="247"/>
      <w:bookmarkEnd w:id="248"/>
    </w:p>
    <w:p w:rsidR="00E5307D" w:rsidRDefault="00E5307D" w:rsidP="00E5307D">
      <w:pPr>
        <w:pStyle w:val="2"/>
      </w:pPr>
      <w:bookmarkStart w:id="249" w:name="_Toc515001704"/>
      <w:bookmarkStart w:id="250" w:name="_Toc515009881"/>
      <w:bookmarkStart w:id="251" w:name="_Toc515068822"/>
      <w:r>
        <w:t>4.1 Scenario #1: &lt;Scenario name&gt;</w:t>
      </w:r>
      <w:bookmarkEnd w:id="249"/>
      <w:bookmarkEnd w:id="250"/>
      <w:bookmarkEnd w:id="251"/>
    </w:p>
    <w:p w:rsidR="00E5307D" w:rsidRPr="00E5307D" w:rsidRDefault="00E5307D" w:rsidP="00E5307D"/>
    <w:p w:rsidR="00DC5525" w:rsidRPr="00235394" w:rsidRDefault="00DC5525" w:rsidP="00DC5525">
      <w:pPr>
        <w:pStyle w:val="1"/>
      </w:pPr>
      <w:bookmarkStart w:id="252" w:name="_Toc515001705"/>
      <w:bookmarkStart w:id="253" w:name="_Toc515009882"/>
      <w:bookmarkStart w:id="254" w:name="_Toc515068823"/>
      <w:r>
        <w:t>5</w:t>
      </w:r>
      <w:r w:rsidRPr="00235394">
        <w:tab/>
      </w:r>
      <w:r>
        <w:t>Key Issues</w:t>
      </w:r>
      <w:bookmarkEnd w:id="252"/>
      <w:bookmarkEnd w:id="253"/>
      <w:bookmarkEnd w:id="254"/>
    </w:p>
    <w:p w:rsidR="00E8629F" w:rsidRDefault="00DC5525">
      <w:pPr>
        <w:pStyle w:val="2"/>
      </w:pPr>
      <w:bookmarkStart w:id="255" w:name="_Toc515001706"/>
      <w:bookmarkStart w:id="256" w:name="_Toc515009883"/>
      <w:bookmarkStart w:id="257" w:name="_Toc515068824"/>
      <w:r>
        <w:t>5</w:t>
      </w:r>
      <w:r w:rsidR="00E8629F" w:rsidRPr="00235394">
        <w:t>.</w:t>
      </w:r>
      <w:r w:rsidR="00453BE7">
        <w:rPr>
          <w:rFonts w:hint="eastAsia"/>
        </w:rPr>
        <w:t>1</w:t>
      </w:r>
      <w:r w:rsidR="00E8629F" w:rsidRPr="00235394">
        <w:tab/>
      </w:r>
      <w:r w:rsidR="009277FB">
        <w:rPr>
          <w:rFonts w:hint="eastAsia"/>
        </w:rPr>
        <w:t>Key Issue</w:t>
      </w:r>
      <w:r w:rsidR="00E620C0">
        <w:rPr>
          <w:rFonts w:hint="eastAsia"/>
        </w:rPr>
        <w:t xml:space="preserve"> #1: </w:t>
      </w:r>
      <w:ins w:id="258" w:author="Minpeng Qi" w:date="2018-05-25T08:49:00Z">
        <w:r w:rsidR="00315AE3">
          <w:rPr>
            <w:rFonts w:hint="eastAsia"/>
          </w:rPr>
          <w:t>&lt;Issue Name&gt;</w:t>
        </w:r>
      </w:ins>
      <w:del w:id="259" w:author="Minpeng Qi" w:date="2018-05-25T08:49:00Z">
        <w:r w:rsidR="00E620C0" w:rsidDel="00315AE3">
          <w:rPr>
            <w:rFonts w:hint="eastAsia"/>
          </w:rPr>
          <w:delText>Architecture</w:delText>
        </w:r>
      </w:del>
      <w:bookmarkEnd w:id="255"/>
      <w:bookmarkEnd w:id="256"/>
      <w:bookmarkEnd w:id="257"/>
    </w:p>
    <w:p w:rsidR="009277FB" w:rsidRPr="009277FB" w:rsidRDefault="00DC5525" w:rsidP="009277FB">
      <w:pPr>
        <w:pStyle w:val="3"/>
      </w:pPr>
      <w:bookmarkStart w:id="260" w:name="_Toc515001707"/>
      <w:bookmarkStart w:id="261" w:name="_Toc515009884"/>
      <w:bookmarkStart w:id="262" w:name="_Toc515068825"/>
      <w:r>
        <w:rPr>
          <w:rFonts w:hint="eastAsia"/>
        </w:rPr>
        <w:t>5</w:t>
      </w:r>
      <w:r w:rsidR="009277FB">
        <w:rPr>
          <w:rFonts w:hint="eastAsia"/>
        </w:rPr>
        <w:t>.</w:t>
      </w:r>
      <w:r w:rsidR="00453BE7">
        <w:rPr>
          <w:rFonts w:hint="eastAsia"/>
        </w:rPr>
        <w:t>1</w:t>
      </w:r>
      <w:r w:rsidR="009277FB">
        <w:rPr>
          <w:rFonts w:hint="eastAsia"/>
        </w:rPr>
        <w:t>.1 Issue detail</w:t>
      </w:r>
      <w:ins w:id="263" w:author="Minpeng Qi" w:date="2018-05-25T08:09:00Z">
        <w:r w:rsidR="00296B09">
          <w:rPr>
            <w:rFonts w:hint="eastAsia"/>
          </w:rPr>
          <w:t>s</w:t>
        </w:r>
      </w:ins>
      <w:bookmarkEnd w:id="260"/>
      <w:bookmarkEnd w:id="261"/>
      <w:bookmarkEnd w:id="262"/>
    </w:p>
    <w:p w:rsidR="00E8629F" w:rsidRDefault="00E8629F">
      <w:del w:id="264" w:author="Minpeng Qi" w:date="2018-05-25T08:49:00Z">
        <w:r w:rsidRPr="00235394" w:rsidDel="00315AE3">
          <w:delText xml:space="preserve">Heading styles are included in the 3GPP </w:delText>
        </w:r>
        <w:r w:rsidR="00235394" w:rsidRPr="00235394" w:rsidDel="00315AE3">
          <w:delText xml:space="preserve">TR </w:delText>
        </w:r>
        <w:r w:rsidRPr="00235394" w:rsidDel="00315AE3">
          <w:delText>Template and are used as follows:</w:delText>
        </w:r>
      </w:del>
    </w:p>
    <w:p w:rsidR="009277FB" w:rsidRDefault="00DC5525" w:rsidP="009277FB">
      <w:pPr>
        <w:pStyle w:val="3"/>
      </w:pPr>
      <w:bookmarkStart w:id="265" w:name="_Toc515001708"/>
      <w:bookmarkStart w:id="266" w:name="_Toc515009885"/>
      <w:bookmarkStart w:id="267" w:name="_Toc515068826"/>
      <w:r>
        <w:rPr>
          <w:rFonts w:hint="eastAsia"/>
        </w:rPr>
        <w:t>5</w:t>
      </w:r>
      <w:r w:rsidR="009277FB">
        <w:rPr>
          <w:rFonts w:hint="eastAsia"/>
        </w:rPr>
        <w:t>.</w:t>
      </w:r>
      <w:r w:rsidR="00453BE7">
        <w:rPr>
          <w:rFonts w:hint="eastAsia"/>
        </w:rPr>
        <w:t>1</w:t>
      </w:r>
      <w:r w:rsidR="009277FB">
        <w:rPr>
          <w:rFonts w:hint="eastAsia"/>
        </w:rPr>
        <w:t>.2 Security Threat</w:t>
      </w:r>
      <w:ins w:id="268" w:author="Minpeng Qi" w:date="2018-05-25T08:09:00Z">
        <w:r w:rsidR="00296B09">
          <w:rPr>
            <w:rFonts w:hint="eastAsia"/>
          </w:rPr>
          <w:t>s</w:t>
        </w:r>
      </w:ins>
      <w:bookmarkEnd w:id="265"/>
      <w:bookmarkEnd w:id="266"/>
      <w:bookmarkEnd w:id="267"/>
    </w:p>
    <w:p w:rsidR="009277FB" w:rsidRDefault="009277FB"/>
    <w:p w:rsidR="009277FB" w:rsidRDefault="00DC5525" w:rsidP="009277FB">
      <w:pPr>
        <w:pStyle w:val="3"/>
      </w:pPr>
      <w:bookmarkStart w:id="269" w:name="_Toc515001709"/>
      <w:bookmarkStart w:id="270" w:name="_Toc515009886"/>
      <w:bookmarkStart w:id="271" w:name="_Toc515068827"/>
      <w:r>
        <w:rPr>
          <w:rFonts w:hint="eastAsia"/>
        </w:rPr>
        <w:t>5</w:t>
      </w:r>
      <w:r w:rsidR="009277FB">
        <w:rPr>
          <w:rFonts w:hint="eastAsia"/>
        </w:rPr>
        <w:t>.</w:t>
      </w:r>
      <w:r w:rsidR="00453BE7">
        <w:rPr>
          <w:rFonts w:hint="eastAsia"/>
        </w:rPr>
        <w:t>1</w:t>
      </w:r>
      <w:r w:rsidR="009277FB">
        <w:rPr>
          <w:rFonts w:hint="eastAsia"/>
        </w:rPr>
        <w:t xml:space="preserve">.3 </w:t>
      </w:r>
      <w:r w:rsidR="009277FB" w:rsidRPr="00315AE3">
        <w:rPr>
          <w:rFonts w:hint="eastAsia"/>
        </w:rPr>
        <w:t xml:space="preserve">Potential </w:t>
      </w:r>
      <w:r w:rsidR="009277FB">
        <w:rPr>
          <w:rFonts w:hint="eastAsia"/>
        </w:rPr>
        <w:t>security requirement</w:t>
      </w:r>
      <w:ins w:id="272" w:author="Minpeng Qi" w:date="2018-05-25T08:09:00Z">
        <w:r w:rsidR="00296B09">
          <w:rPr>
            <w:rFonts w:hint="eastAsia"/>
          </w:rPr>
          <w:t>s</w:t>
        </w:r>
      </w:ins>
      <w:bookmarkEnd w:id="269"/>
      <w:bookmarkEnd w:id="270"/>
      <w:bookmarkEnd w:id="271"/>
    </w:p>
    <w:p w:rsidR="00453BE7" w:rsidRPr="00453BE7" w:rsidRDefault="00453BE7" w:rsidP="00453BE7"/>
    <w:p w:rsidR="00E8629F" w:rsidRDefault="00DC5525">
      <w:pPr>
        <w:pStyle w:val="2"/>
      </w:pPr>
      <w:bookmarkStart w:id="273" w:name="_Toc515001710"/>
      <w:bookmarkStart w:id="274" w:name="_Toc515009887"/>
      <w:bookmarkStart w:id="275" w:name="_Toc515068828"/>
      <w:proofErr w:type="gramStart"/>
      <w:r>
        <w:t>5</w:t>
      </w:r>
      <w:r w:rsidR="00E8629F" w:rsidRPr="00235394">
        <w:t>.</w:t>
      </w:r>
      <w:r w:rsidR="00453BE7">
        <w:rPr>
          <w:rFonts w:hint="eastAsia"/>
        </w:rPr>
        <w:t>X</w:t>
      </w:r>
      <w:proofErr w:type="gramEnd"/>
      <w:r w:rsidR="00E8629F" w:rsidRPr="00235394">
        <w:tab/>
      </w:r>
      <w:r w:rsidR="00E620C0">
        <w:rPr>
          <w:rFonts w:hint="eastAsia"/>
        </w:rPr>
        <w:t>Key Issue &lt;X&gt;: &lt;Issue Name&gt;</w:t>
      </w:r>
      <w:bookmarkEnd w:id="273"/>
      <w:bookmarkEnd w:id="274"/>
      <w:bookmarkEnd w:id="275"/>
    </w:p>
    <w:p w:rsidR="00453BE7" w:rsidRPr="00453BE7" w:rsidRDefault="00453BE7" w:rsidP="00453BE7"/>
    <w:p w:rsidR="00E8629F" w:rsidRDefault="00DC5525" w:rsidP="009277FB">
      <w:pPr>
        <w:pStyle w:val="1"/>
      </w:pPr>
      <w:bookmarkStart w:id="276" w:name="_Toc515001711"/>
      <w:bookmarkStart w:id="277" w:name="_Toc515009888"/>
      <w:bookmarkStart w:id="278" w:name="_Toc515068829"/>
      <w:r>
        <w:rPr>
          <w:rFonts w:hint="eastAsia"/>
        </w:rPr>
        <w:t>6</w:t>
      </w:r>
      <w:r w:rsidR="009277FB">
        <w:rPr>
          <w:rFonts w:hint="eastAsia"/>
        </w:rPr>
        <w:t xml:space="preserve"> Candidate Solution</w:t>
      </w:r>
      <w:ins w:id="279" w:author="Minpeng Qi" w:date="2018-05-25T08:09:00Z">
        <w:r w:rsidR="00296B09">
          <w:rPr>
            <w:rFonts w:hint="eastAsia"/>
          </w:rPr>
          <w:t>s</w:t>
        </w:r>
      </w:ins>
      <w:bookmarkEnd w:id="276"/>
      <w:bookmarkEnd w:id="277"/>
      <w:bookmarkEnd w:id="278"/>
    </w:p>
    <w:p w:rsidR="009277FB" w:rsidRDefault="00DC5525" w:rsidP="009277FB">
      <w:pPr>
        <w:pStyle w:val="2"/>
      </w:pPr>
      <w:bookmarkStart w:id="280" w:name="_Toc515001712"/>
      <w:bookmarkStart w:id="281" w:name="_Toc515009889"/>
      <w:bookmarkStart w:id="282" w:name="_Toc515068830"/>
      <w:proofErr w:type="gramStart"/>
      <w:r>
        <w:rPr>
          <w:rFonts w:hint="eastAsia"/>
        </w:rPr>
        <w:t>6</w:t>
      </w:r>
      <w:r w:rsidR="009277FB">
        <w:rPr>
          <w:rFonts w:hint="eastAsia"/>
        </w:rPr>
        <w:t>.</w:t>
      </w:r>
      <w:r w:rsidR="00453BE7">
        <w:rPr>
          <w:rFonts w:hint="eastAsia"/>
        </w:rPr>
        <w:t>X</w:t>
      </w:r>
      <w:proofErr w:type="gramEnd"/>
      <w:r w:rsidR="009277FB">
        <w:rPr>
          <w:rFonts w:hint="eastAsia"/>
        </w:rPr>
        <w:t xml:space="preserve"> Solution &lt;</w:t>
      </w:r>
      <w:r w:rsidR="00E620C0">
        <w:rPr>
          <w:rFonts w:hint="eastAsia"/>
        </w:rPr>
        <w:t>X</w:t>
      </w:r>
      <w:r w:rsidR="009277FB">
        <w:rPr>
          <w:rFonts w:hint="eastAsia"/>
        </w:rPr>
        <w:t>&gt;</w:t>
      </w:r>
      <w:r w:rsidR="00E620C0">
        <w:rPr>
          <w:rFonts w:hint="eastAsia"/>
        </w:rPr>
        <w:t>: &lt;Solution Name&gt;</w:t>
      </w:r>
      <w:bookmarkEnd w:id="280"/>
      <w:bookmarkEnd w:id="281"/>
      <w:bookmarkEnd w:id="282"/>
    </w:p>
    <w:p w:rsidR="00000000" w:rsidRDefault="00296B09">
      <w:pPr>
        <w:pStyle w:val="3"/>
        <w:rPr>
          <w:ins w:id="283" w:author="Minpeng Qi" w:date="2018-05-25T08:09:00Z"/>
        </w:rPr>
        <w:pPrChange w:id="284" w:author="Minpeng Qi" w:date="2018-05-25T08:52:00Z">
          <w:pPr/>
        </w:pPrChange>
      </w:pPr>
      <w:bookmarkStart w:id="285" w:name="_Toc515001713"/>
      <w:bookmarkStart w:id="286" w:name="_Toc515009890"/>
      <w:bookmarkStart w:id="287" w:name="_Toc515068831"/>
      <w:proofErr w:type="gramStart"/>
      <w:ins w:id="288" w:author="Minpeng Qi" w:date="2018-05-25T08:09:00Z">
        <w:r>
          <w:rPr>
            <w:rFonts w:hint="eastAsia"/>
          </w:rPr>
          <w:t>6.x.1</w:t>
        </w:r>
        <w:proofErr w:type="gramEnd"/>
        <w:r>
          <w:rPr>
            <w:rFonts w:hint="eastAsia"/>
          </w:rPr>
          <w:t xml:space="preserve"> Introduction</w:t>
        </w:r>
        <w:bookmarkEnd w:id="285"/>
        <w:bookmarkEnd w:id="286"/>
        <w:bookmarkEnd w:id="287"/>
      </w:ins>
    </w:p>
    <w:p w:rsidR="00000000" w:rsidRDefault="00296B09">
      <w:pPr>
        <w:pStyle w:val="3"/>
        <w:rPr>
          <w:ins w:id="289" w:author="Minpeng Qi" w:date="2018-05-25T08:48:00Z"/>
          <w:lang w:val="en-US" w:eastAsia="zh-CN"/>
          <w:rPrChange w:id="290" w:author="Minpeng Qi" w:date="2018-05-25T09:14:00Z">
            <w:rPr>
              <w:ins w:id="291" w:author="Minpeng Qi" w:date="2018-05-25T08:48:00Z"/>
            </w:rPr>
          </w:rPrChange>
        </w:rPr>
        <w:pPrChange w:id="292" w:author="Minpeng Qi" w:date="2018-05-25T08:52:00Z">
          <w:pPr/>
        </w:pPrChange>
      </w:pPr>
      <w:bookmarkStart w:id="293" w:name="_Toc515001714"/>
      <w:bookmarkStart w:id="294" w:name="_Toc515009891"/>
      <w:bookmarkStart w:id="295" w:name="_Toc515068832"/>
      <w:proofErr w:type="gramStart"/>
      <w:ins w:id="296" w:author="Minpeng Qi" w:date="2018-05-25T08:10:00Z">
        <w:r>
          <w:rPr>
            <w:rFonts w:hint="eastAsia"/>
          </w:rPr>
          <w:t>6.x</w:t>
        </w:r>
      </w:ins>
      <w:ins w:id="297" w:author="Minpeng Qi" w:date="2018-05-25T08:48:00Z">
        <w:r w:rsidR="00541364">
          <w:rPr>
            <w:rFonts w:hint="eastAsia"/>
          </w:rPr>
          <w:t>.2</w:t>
        </w:r>
        <w:proofErr w:type="gramEnd"/>
        <w:r w:rsidR="00541364">
          <w:rPr>
            <w:rFonts w:hint="eastAsia"/>
          </w:rPr>
          <w:t xml:space="preserve"> Solution detail</w:t>
        </w:r>
      </w:ins>
      <w:bookmarkEnd w:id="293"/>
      <w:ins w:id="298" w:author="Minpeng Qi" w:date="2018-05-25T08:56:00Z">
        <w:r w:rsidR="001E434D">
          <w:rPr>
            <w:rFonts w:hint="eastAsia"/>
          </w:rPr>
          <w:t>s</w:t>
        </w:r>
      </w:ins>
      <w:bookmarkEnd w:id="294"/>
      <w:bookmarkEnd w:id="295"/>
    </w:p>
    <w:p w:rsidR="00000000" w:rsidRDefault="00541364">
      <w:pPr>
        <w:pStyle w:val="3"/>
        <w:pPrChange w:id="299" w:author="Minpeng Qi" w:date="2018-05-25T08:52:00Z">
          <w:pPr/>
        </w:pPrChange>
      </w:pPr>
      <w:bookmarkStart w:id="300" w:name="_Toc515001715"/>
      <w:bookmarkStart w:id="301" w:name="_Toc515009892"/>
      <w:bookmarkStart w:id="302" w:name="_Toc515068833"/>
      <w:proofErr w:type="gramStart"/>
      <w:ins w:id="303" w:author="Minpeng Qi" w:date="2018-05-25T08:48:00Z">
        <w:r>
          <w:rPr>
            <w:rFonts w:hint="eastAsia"/>
          </w:rPr>
          <w:t>6.x.3</w:t>
        </w:r>
        <w:proofErr w:type="gramEnd"/>
        <w:r>
          <w:rPr>
            <w:rFonts w:hint="eastAsia"/>
          </w:rPr>
          <w:t xml:space="preserve"> Evaluation</w:t>
        </w:r>
      </w:ins>
      <w:bookmarkEnd w:id="300"/>
      <w:bookmarkEnd w:id="301"/>
      <w:bookmarkEnd w:id="302"/>
    </w:p>
    <w:p w:rsidR="009277FB" w:rsidRDefault="00DC5525" w:rsidP="00E620C0">
      <w:pPr>
        <w:pStyle w:val="1"/>
      </w:pPr>
      <w:bookmarkStart w:id="304" w:name="_Toc515001716"/>
      <w:bookmarkStart w:id="305" w:name="_Toc515009893"/>
      <w:bookmarkStart w:id="306" w:name="_Toc515068834"/>
      <w:r>
        <w:rPr>
          <w:rFonts w:hint="eastAsia"/>
        </w:rPr>
        <w:t>7</w:t>
      </w:r>
      <w:r w:rsidR="00E620C0">
        <w:rPr>
          <w:rFonts w:hint="eastAsia"/>
        </w:rPr>
        <w:t xml:space="preserve">. Evaluation </w:t>
      </w:r>
      <w:del w:id="307" w:author="Minpeng Qi" w:date="2018-05-25T08:09:00Z">
        <w:r w:rsidR="00E620C0" w:rsidDel="00192940">
          <w:rPr>
            <w:rFonts w:hint="eastAsia"/>
          </w:rPr>
          <w:delText>of Solution</w:delText>
        </w:r>
      </w:del>
      <w:ins w:id="308" w:author="Minpeng Qi" w:date="2018-05-25T08:09:00Z">
        <w:r w:rsidR="00192940">
          <w:rPr>
            <w:rFonts w:hint="eastAsia"/>
          </w:rPr>
          <w:t>and conclusion</w:t>
        </w:r>
      </w:ins>
      <w:bookmarkEnd w:id="304"/>
      <w:bookmarkEnd w:id="305"/>
      <w:bookmarkEnd w:id="306"/>
    </w:p>
    <w:p w:rsidR="009277FB" w:rsidRDefault="009277FB"/>
    <w:p w:rsidR="00E620C0" w:rsidDel="00192940" w:rsidRDefault="00DC5525" w:rsidP="00E620C0">
      <w:pPr>
        <w:pStyle w:val="1"/>
        <w:rPr>
          <w:del w:id="309" w:author="Minpeng Qi" w:date="2018-05-25T08:09:00Z"/>
        </w:rPr>
      </w:pPr>
      <w:del w:id="310" w:author="Minpeng Qi" w:date="2018-05-25T08:09:00Z">
        <w:r w:rsidDel="00192940">
          <w:rPr>
            <w:rFonts w:hint="eastAsia"/>
          </w:rPr>
          <w:delText>8</w:delText>
        </w:r>
        <w:r w:rsidR="00E620C0" w:rsidDel="00192940">
          <w:rPr>
            <w:rFonts w:hint="eastAsia"/>
          </w:rPr>
          <w:delText>.Conclusion</w:delText>
        </w:r>
      </w:del>
    </w:p>
    <w:p w:rsidR="009277FB" w:rsidRPr="00235394" w:rsidRDefault="009277FB"/>
    <w:p w:rsidR="00E8629F" w:rsidRPr="00235394" w:rsidRDefault="00E8629F"/>
    <w:p w:rsidR="00E8629F" w:rsidRPr="00235394" w:rsidRDefault="00A85DBC" w:rsidP="00453BE7">
      <w:pPr>
        <w:pStyle w:val="9"/>
      </w:pPr>
      <w:r>
        <w:br w:type="page"/>
      </w:r>
      <w:bookmarkStart w:id="311" w:name="_Toc515001717"/>
      <w:bookmarkStart w:id="312" w:name="_Toc515009894"/>
      <w:bookmarkStart w:id="313" w:name="_Toc515068835"/>
      <w:r w:rsidR="00E8629F" w:rsidRPr="00235394">
        <w:lastRenderedPageBreak/>
        <w:t>Annex &lt;A</w:t>
      </w:r>
      <w:proofErr w:type="gramStart"/>
      <w:r w:rsidR="00E8629F" w:rsidRPr="00235394">
        <w:t>&gt;:</w:t>
      </w:r>
      <w:proofErr w:type="gramEnd"/>
      <w:r w:rsidR="00E8629F" w:rsidRPr="00235394">
        <w:br/>
        <w:t>&lt;Annex title&gt;</w:t>
      </w:r>
      <w:bookmarkEnd w:id="311"/>
      <w:bookmarkEnd w:id="312"/>
      <w:bookmarkEnd w:id="313"/>
    </w:p>
    <w:p w:rsidR="00E8629F" w:rsidRPr="00235394" w:rsidRDefault="00E8629F">
      <w:pPr>
        <w:pStyle w:val="1"/>
      </w:pPr>
      <w:bookmarkStart w:id="314" w:name="_Toc515001718"/>
      <w:bookmarkStart w:id="315" w:name="_Toc515009895"/>
      <w:bookmarkStart w:id="316" w:name="_Toc515068836"/>
      <w:r w:rsidRPr="00235394">
        <w:t>A.1</w:t>
      </w:r>
      <w:r w:rsidRPr="00235394">
        <w:tab/>
      </w:r>
      <w:r w:rsidR="00453BE7">
        <w:rPr>
          <w:rFonts w:hint="eastAsia"/>
        </w:rPr>
        <w:t>&lt;Subtitle&gt;</w:t>
      </w:r>
      <w:bookmarkEnd w:id="314"/>
      <w:bookmarkEnd w:id="315"/>
      <w:bookmarkEnd w:id="316"/>
    </w:p>
    <w:p w:rsidR="002A1EFA" w:rsidRPr="00235394" w:rsidRDefault="00E8629F" w:rsidP="002A1EFA">
      <w:pPr>
        <w:pStyle w:val="Guidance"/>
      </w:pPr>
      <w:r w:rsidRPr="00235394">
        <w:br w:type="page"/>
      </w:r>
      <w:bookmarkStart w:id="317" w:name="historyclause"/>
      <w:r w:rsidR="002A1EFA" w:rsidRPr="00235394">
        <w:lastRenderedPageBreak/>
        <w:t xml:space="preserve"> </w:t>
      </w:r>
    </w:p>
    <w:p w:rsidR="00E8629F" w:rsidRPr="00235394" w:rsidRDefault="00E8629F">
      <w:pPr>
        <w:pStyle w:val="9"/>
      </w:pPr>
      <w:bookmarkStart w:id="318" w:name="_Toc515001719"/>
      <w:bookmarkStart w:id="319" w:name="_Toc515009896"/>
      <w:bookmarkStart w:id="320" w:name="_Toc515068837"/>
      <w:r w:rsidRPr="00235394">
        <w:t>Annex &lt;X&gt;</w:t>
      </w:r>
      <w:proofErr w:type="gramStart"/>
      <w:r w:rsidRPr="00235394">
        <w:t>:</w:t>
      </w:r>
      <w:proofErr w:type="gramEnd"/>
      <w:r w:rsidRPr="00235394">
        <w:br/>
        <w:t>Change history</w:t>
      </w:r>
      <w:bookmarkEnd w:id="318"/>
      <w:bookmarkEnd w:id="319"/>
      <w:bookmarkEnd w:id="320"/>
    </w:p>
    <w:p w:rsidR="00D756B6" w:rsidRPr="00235394" w:rsidRDefault="00D756B6" w:rsidP="00D756B6">
      <w:pPr>
        <w:pStyle w:val="TH"/>
      </w:pPr>
      <w:bookmarkStart w:id="321" w:name="OLE_LINK6"/>
      <w:bookmarkStart w:id="322" w:name="OLE_LINK7"/>
      <w:bookmarkStart w:id="323" w:name="OLE_LINK20"/>
      <w:bookmarkStart w:id="324" w:name="OLE_LINK21"/>
      <w:bookmarkStart w:id="325"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Change w:id="326">
          <w:tblGrid>
            <w:gridCol w:w="108"/>
            <w:gridCol w:w="692"/>
            <w:gridCol w:w="108"/>
            <w:gridCol w:w="692"/>
            <w:gridCol w:w="108"/>
            <w:gridCol w:w="986"/>
            <w:gridCol w:w="108"/>
            <w:gridCol w:w="317"/>
            <w:gridCol w:w="108"/>
            <w:gridCol w:w="317"/>
            <w:gridCol w:w="108"/>
            <w:gridCol w:w="317"/>
            <w:gridCol w:w="108"/>
            <w:gridCol w:w="4854"/>
            <w:gridCol w:w="108"/>
            <w:gridCol w:w="600"/>
            <w:gridCol w:w="108"/>
          </w:tblGrid>
        </w:tblGridChange>
      </w:tblGrid>
      <w:tr w:rsidR="00E8629F" w:rsidRPr="0054553F" w:rsidTr="007D6048">
        <w:trPr>
          <w:cantSplit/>
        </w:trPr>
        <w:tc>
          <w:tcPr>
            <w:tcW w:w="9639" w:type="dxa"/>
            <w:gridSpan w:val="8"/>
            <w:tcBorders>
              <w:bottom w:val="nil"/>
            </w:tcBorders>
            <w:shd w:val="solid" w:color="FFFFFF" w:fill="auto"/>
          </w:tcPr>
          <w:bookmarkEnd w:id="321"/>
          <w:bookmarkEnd w:id="322"/>
          <w:p w:rsidR="00E8629F" w:rsidRPr="0054553F" w:rsidRDefault="00E8629F">
            <w:pPr>
              <w:pStyle w:val="TAL"/>
              <w:jc w:val="center"/>
              <w:rPr>
                <w:b/>
                <w:sz w:val="16"/>
              </w:rPr>
            </w:pPr>
            <w:r w:rsidRPr="0054553F">
              <w:rPr>
                <w:b/>
              </w:rPr>
              <w:t>Change history</w:t>
            </w:r>
          </w:p>
        </w:tc>
      </w:tr>
      <w:tr w:rsidR="006B0D02" w:rsidRPr="0054553F" w:rsidTr="007D6048">
        <w:tc>
          <w:tcPr>
            <w:tcW w:w="800" w:type="dxa"/>
            <w:shd w:val="pct10" w:color="auto" w:fill="FFFFFF"/>
          </w:tcPr>
          <w:p w:rsidR="006B0D02" w:rsidRPr="0054553F" w:rsidRDefault="006B0D02">
            <w:pPr>
              <w:pStyle w:val="TAL"/>
              <w:rPr>
                <w:b/>
                <w:sz w:val="16"/>
              </w:rPr>
            </w:pPr>
            <w:r w:rsidRPr="0054553F">
              <w:rPr>
                <w:b/>
                <w:sz w:val="16"/>
              </w:rPr>
              <w:t>Date</w:t>
            </w:r>
          </w:p>
        </w:tc>
        <w:tc>
          <w:tcPr>
            <w:tcW w:w="800" w:type="dxa"/>
            <w:shd w:val="pct10" w:color="auto" w:fill="FFFFFF"/>
          </w:tcPr>
          <w:p w:rsidR="006B0D02" w:rsidRPr="0054553F" w:rsidRDefault="006856E5">
            <w:pPr>
              <w:pStyle w:val="TAL"/>
              <w:rPr>
                <w:b/>
                <w:sz w:val="16"/>
              </w:rPr>
            </w:pPr>
            <w:r w:rsidRPr="0054553F">
              <w:rPr>
                <w:b/>
                <w:sz w:val="16"/>
              </w:rPr>
              <w:t>Meeting</w:t>
            </w:r>
          </w:p>
        </w:tc>
        <w:tc>
          <w:tcPr>
            <w:tcW w:w="1094" w:type="dxa"/>
            <w:shd w:val="pct10" w:color="auto" w:fill="FFFFFF"/>
          </w:tcPr>
          <w:p w:rsidR="006B0D02" w:rsidRPr="0054553F" w:rsidRDefault="006B0D02" w:rsidP="006856E5">
            <w:pPr>
              <w:pStyle w:val="TAL"/>
              <w:rPr>
                <w:b/>
                <w:sz w:val="16"/>
              </w:rPr>
            </w:pPr>
            <w:proofErr w:type="spellStart"/>
            <w:r w:rsidRPr="0054553F">
              <w:rPr>
                <w:b/>
                <w:sz w:val="16"/>
              </w:rPr>
              <w:t>TDoc</w:t>
            </w:r>
            <w:proofErr w:type="spellEnd"/>
          </w:p>
        </w:tc>
        <w:tc>
          <w:tcPr>
            <w:tcW w:w="425" w:type="dxa"/>
            <w:shd w:val="pct10" w:color="auto" w:fill="FFFFFF"/>
          </w:tcPr>
          <w:p w:rsidR="006B0D02" w:rsidRPr="0054553F" w:rsidRDefault="006B0D02">
            <w:pPr>
              <w:pStyle w:val="TAL"/>
              <w:rPr>
                <w:b/>
                <w:sz w:val="16"/>
              </w:rPr>
            </w:pPr>
            <w:r w:rsidRPr="0054553F">
              <w:rPr>
                <w:b/>
                <w:sz w:val="16"/>
              </w:rPr>
              <w:t>CR</w:t>
            </w:r>
          </w:p>
        </w:tc>
        <w:tc>
          <w:tcPr>
            <w:tcW w:w="425" w:type="dxa"/>
            <w:shd w:val="pct10" w:color="auto" w:fill="FFFFFF"/>
          </w:tcPr>
          <w:p w:rsidR="006B0D02" w:rsidRPr="0054553F" w:rsidRDefault="006B0D02">
            <w:pPr>
              <w:pStyle w:val="TAL"/>
              <w:rPr>
                <w:b/>
                <w:sz w:val="16"/>
              </w:rPr>
            </w:pPr>
            <w:r w:rsidRPr="0054553F">
              <w:rPr>
                <w:b/>
                <w:sz w:val="16"/>
              </w:rPr>
              <w:t>Rev</w:t>
            </w:r>
          </w:p>
        </w:tc>
        <w:tc>
          <w:tcPr>
            <w:tcW w:w="425" w:type="dxa"/>
            <w:shd w:val="pct10" w:color="auto" w:fill="FFFFFF"/>
          </w:tcPr>
          <w:p w:rsidR="006B0D02" w:rsidRPr="0054553F" w:rsidRDefault="006B0D02">
            <w:pPr>
              <w:pStyle w:val="TAL"/>
              <w:rPr>
                <w:b/>
                <w:sz w:val="16"/>
              </w:rPr>
            </w:pPr>
            <w:r w:rsidRPr="0054553F">
              <w:rPr>
                <w:b/>
                <w:sz w:val="16"/>
              </w:rPr>
              <w:t>Cat</w:t>
            </w:r>
          </w:p>
        </w:tc>
        <w:tc>
          <w:tcPr>
            <w:tcW w:w="4962" w:type="dxa"/>
            <w:shd w:val="pct10" w:color="auto" w:fill="FFFFFF"/>
          </w:tcPr>
          <w:p w:rsidR="006B0D02" w:rsidRPr="0054553F" w:rsidRDefault="006B0D02">
            <w:pPr>
              <w:pStyle w:val="TAL"/>
              <w:rPr>
                <w:b/>
                <w:sz w:val="16"/>
              </w:rPr>
            </w:pPr>
            <w:r w:rsidRPr="0054553F">
              <w:rPr>
                <w:b/>
                <w:sz w:val="16"/>
              </w:rPr>
              <w:t>Subject/Comment</w:t>
            </w:r>
          </w:p>
        </w:tc>
        <w:tc>
          <w:tcPr>
            <w:tcW w:w="708" w:type="dxa"/>
            <w:shd w:val="pct10" w:color="auto" w:fill="FFFFFF"/>
          </w:tcPr>
          <w:p w:rsidR="006B0D02" w:rsidRPr="0054553F" w:rsidRDefault="006B0D02">
            <w:pPr>
              <w:pStyle w:val="TAL"/>
              <w:rPr>
                <w:b/>
                <w:sz w:val="16"/>
              </w:rPr>
            </w:pPr>
            <w:r w:rsidRPr="0054553F">
              <w:rPr>
                <w:b/>
                <w:sz w:val="16"/>
              </w:rPr>
              <w:t>New vers</w:t>
            </w:r>
            <w:r w:rsidR="006856E5" w:rsidRPr="0054553F">
              <w:rPr>
                <w:b/>
                <w:sz w:val="16"/>
              </w:rPr>
              <w:t>ion</w:t>
            </w:r>
          </w:p>
        </w:tc>
      </w:tr>
      <w:tr w:rsidR="006B0D02" w:rsidRPr="0054553F" w:rsidTr="0081400D">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ExChange w:id="327" w:author="Minpeng Qi" w:date="2018-05-26T03:28: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Ex>
          </w:tblPrExChange>
        </w:tblPrEx>
        <w:trPr>
          <w:trHeight w:val="176"/>
          <w:trPrChange w:id="328" w:author="Minpeng Qi" w:date="2018-05-26T03:28:00Z">
            <w:trPr>
              <w:gridAfter w:val="0"/>
            </w:trPr>
          </w:trPrChange>
        </w:trPr>
        <w:tc>
          <w:tcPr>
            <w:tcW w:w="800" w:type="dxa"/>
            <w:shd w:val="solid" w:color="FFFFFF" w:fill="auto"/>
            <w:tcPrChange w:id="329" w:author="Minpeng Qi" w:date="2018-05-26T03:28:00Z">
              <w:tcPr>
                <w:tcW w:w="800" w:type="dxa"/>
                <w:gridSpan w:val="2"/>
                <w:shd w:val="solid" w:color="FFFFFF" w:fill="auto"/>
              </w:tcPr>
            </w:tcPrChange>
          </w:tcPr>
          <w:p w:rsidR="006B0D02" w:rsidRPr="0054553F" w:rsidRDefault="0081400D" w:rsidP="006B0D02">
            <w:pPr>
              <w:pStyle w:val="TAC"/>
              <w:rPr>
                <w:sz w:val="16"/>
                <w:szCs w:val="16"/>
              </w:rPr>
            </w:pPr>
            <w:ins w:id="330" w:author="Minpeng Qi" w:date="2018-05-26T03:24:00Z">
              <w:r>
                <w:rPr>
                  <w:sz w:val="16"/>
                  <w:szCs w:val="16"/>
                </w:rPr>
                <w:t>2018.5</w:t>
              </w:r>
            </w:ins>
          </w:p>
        </w:tc>
        <w:tc>
          <w:tcPr>
            <w:tcW w:w="800" w:type="dxa"/>
            <w:shd w:val="solid" w:color="FFFFFF" w:fill="auto"/>
            <w:tcPrChange w:id="331" w:author="Minpeng Qi" w:date="2018-05-26T03:28:00Z">
              <w:tcPr>
                <w:tcW w:w="800" w:type="dxa"/>
                <w:gridSpan w:val="2"/>
                <w:shd w:val="solid" w:color="FFFFFF" w:fill="auto"/>
              </w:tcPr>
            </w:tcPrChange>
          </w:tcPr>
          <w:p w:rsidR="006B0D02" w:rsidRPr="0054553F" w:rsidRDefault="0081400D" w:rsidP="006B0D02">
            <w:pPr>
              <w:pStyle w:val="TAC"/>
              <w:rPr>
                <w:sz w:val="16"/>
                <w:szCs w:val="16"/>
              </w:rPr>
            </w:pPr>
            <w:ins w:id="332" w:author="Minpeng Qi" w:date="2018-05-26T03:24:00Z">
              <w:r>
                <w:rPr>
                  <w:sz w:val="16"/>
                  <w:szCs w:val="16"/>
                </w:rPr>
                <w:t>91-bis</w:t>
              </w:r>
            </w:ins>
          </w:p>
        </w:tc>
        <w:tc>
          <w:tcPr>
            <w:tcW w:w="1094" w:type="dxa"/>
            <w:shd w:val="solid" w:color="FFFFFF" w:fill="auto"/>
            <w:tcPrChange w:id="333" w:author="Minpeng Qi" w:date="2018-05-26T03:28:00Z">
              <w:tcPr>
                <w:tcW w:w="1094" w:type="dxa"/>
                <w:gridSpan w:val="2"/>
                <w:shd w:val="solid" w:color="FFFFFF" w:fill="auto"/>
              </w:tcPr>
            </w:tcPrChange>
          </w:tcPr>
          <w:p w:rsidR="006B0D02" w:rsidRPr="0054553F" w:rsidRDefault="0081400D" w:rsidP="006B0D02">
            <w:pPr>
              <w:pStyle w:val="TAC"/>
              <w:rPr>
                <w:sz w:val="16"/>
                <w:szCs w:val="16"/>
              </w:rPr>
            </w:pPr>
            <w:ins w:id="334" w:author="Minpeng Qi" w:date="2018-05-26T03:24:00Z">
              <w:r>
                <w:rPr>
                  <w:sz w:val="16"/>
                  <w:szCs w:val="16"/>
                </w:rPr>
                <w:t>S3-</w:t>
              </w:r>
            </w:ins>
            <w:ins w:id="335" w:author="Minpeng Qi" w:date="2018-05-26T03:28:00Z">
              <w:r>
                <w:rPr>
                  <w:sz w:val="16"/>
                  <w:szCs w:val="16"/>
                </w:rPr>
                <w:t>181813</w:t>
              </w:r>
            </w:ins>
          </w:p>
        </w:tc>
        <w:tc>
          <w:tcPr>
            <w:tcW w:w="425" w:type="dxa"/>
            <w:shd w:val="solid" w:color="FFFFFF" w:fill="auto"/>
            <w:tcPrChange w:id="336" w:author="Minpeng Qi" w:date="2018-05-26T03:28:00Z">
              <w:tcPr>
                <w:tcW w:w="425" w:type="dxa"/>
                <w:gridSpan w:val="2"/>
                <w:shd w:val="solid" w:color="FFFFFF" w:fill="auto"/>
              </w:tcPr>
            </w:tcPrChange>
          </w:tcPr>
          <w:p w:rsidR="006B0D02" w:rsidRPr="0054553F" w:rsidRDefault="006B0D02" w:rsidP="006B0D02">
            <w:pPr>
              <w:pStyle w:val="TAL"/>
              <w:rPr>
                <w:sz w:val="16"/>
                <w:szCs w:val="16"/>
              </w:rPr>
            </w:pPr>
          </w:p>
        </w:tc>
        <w:tc>
          <w:tcPr>
            <w:tcW w:w="425" w:type="dxa"/>
            <w:shd w:val="solid" w:color="FFFFFF" w:fill="auto"/>
            <w:tcPrChange w:id="337" w:author="Minpeng Qi" w:date="2018-05-26T03:28:00Z">
              <w:tcPr>
                <w:tcW w:w="425" w:type="dxa"/>
                <w:gridSpan w:val="2"/>
                <w:shd w:val="solid" w:color="FFFFFF" w:fill="auto"/>
              </w:tcPr>
            </w:tcPrChange>
          </w:tcPr>
          <w:p w:rsidR="006B0D02" w:rsidRPr="0054553F" w:rsidRDefault="006B0D02" w:rsidP="006B0D02">
            <w:pPr>
              <w:pStyle w:val="TAR"/>
              <w:rPr>
                <w:sz w:val="16"/>
                <w:szCs w:val="16"/>
              </w:rPr>
            </w:pPr>
          </w:p>
        </w:tc>
        <w:tc>
          <w:tcPr>
            <w:tcW w:w="425" w:type="dxa"/>
            <w:shd w:val="solid" w:color="FFFFFF" w:fill="auto"/>
            <w:tcPrChange w:id="338" w:author="Minpeng Qi" w:date="2018-05-26T03:28:00Z">
              <w:tcPr>
                <w:tcW w:w="425" w:type="dxa"/>
                <w:gridSpan w:val="2"/>
                <w:shd w:val="solid" w:color="FFFFFF" w:fill="auto"/>
              </w:tcPr>
            </w:tcPrChange>
          </w:tcPr>
          <w:p w:rsidR="006B0D02" w:rsidRPr="0054553F" w:rsidRDefault="006B0D02" w:rsidP="006B0D02">
            <w:pPr>
              <w:pStyle w:val="TAC"/>
              <w:rPr>
                <w:sz w:val="16"/>
                <w:szCs w:val="16"/>
              </w:rPr>
            </w:pPr>
          </w:p>
        </w:tc>
        <w:tc>
          <w:tcPr>
            <w:tcW w:w="4962" w:type="dxa"/>
            <w:shd w:val="solid" w:color="FFFFFF" w:fill="auto"/>
            <w:tcPrChange w:id="339" w:author="Minpeng Qi" w:date="2018-05-26T03:28:00Z">
              <w:tcPr>
                <w:tcW w:w="4962" w:type="dxa"/>
                <w:gridSpan w:val="2"/>
                <w:shd w:val="solid" w:color="FFFFFF" w:fill="auto"/>
              </w:tcPr>
            </w:tcPrChange>
          </w:tcPr>
          <w:p w:rsidR="006B0D02" w:rsidRPr="0054553F" w:rsidRDefault="0081400D" w:rsidP="006B0D02">
            <w:pPr>
              <w:pStyle w:val="TAL"/>
              <w:rPr>
                <w:sz w:val="16"/>
                <w:szCs w:val="16"/>
              </w:rPr>
            </w:pPr>
            <w:ins w:id="340" w:author="Minpeng Qi" w:date="2018-05-26T03:28:00Z">
              <w:r>
                <w:rPr>
                  <w:sz w:val="16"/>
                  <w:szCs w:val="16"/>
                </w:rPr>
                <w:t>TR skeleton</w:t>
              </w:r>
            </w:ins>
          </w:p>
        </w:tc>
        <w:tc>
          <w:tcPr>
            <w:tcW w:w="708" w:type="dxa"/>
            <w:shd w:val="solid" w:color="FFFFFF" w:fill="auto"/>
            <w:tcPrChange w:id="341" w:author="Minpeng Qi" w:date="2018-05-26T03:28:00Z">
              <w:tcPr>
                <w:tcW w:w="708" w:type="dxa"/>
                <w:gridSpan w:val="2"/>
                <w:shd w:val="solid" w:color="FFFFFF" w:fill="auto"/>
              </w:tcPr>
            </w:tcPrChange>
          </w:tcPr>
          <w:p w:rsidR="006B0D02" w:rsidRPr="0054553F" w:rsidRDefault="0081400D" w:rsidP="007D6048">
            <w:pPr>
              <w:pStyle w:val="TAC"/>
              <w:rPr>
                <w:sz w:val="16"/>
                <w:szCs w:val="16"/>
              </w:rPr>
            </w:pPr>
            <w:ins w:id="342" w:author="Minpeng Qi" w:date="2018-05-26T03:28:00Z">
              <w:r>
                <w:rPr>
                  <w:sz w:val="16"/>
                  <w:szCs w:val="16"/>
                </w:rPr>
                <w:t>0.0.1</w:t>
              </w:r>
            </w:ins>
          </w:p>
        </w:tc>
      </w:tr>
      <w:tr w:rsidR="0081400D" w:rsidRPr="0054553F" w:rsidTr="0081400D">
        <w:trPr>
          <w:trHeight w:val="176"/>
          <w:ins w:id="343" w:author="Minpeng Qi" w:date="2018-05-26T03:28:00Z"/>
        </w:trPr>
        <w:tc>
          <w:tcPr>
            <w:tcW w:w="800" w:type="dxa"/>
            <w:shd w:val="solid" w:color="FFFFFF" w:fill="auto"/>
          </w:tcPr>
          <w:p w:rsidR="0081400D" w:rsidRDefault="0081400D" w:rsidP="006B0D02">
            <w:pPr>
              <w:pStyle w:val="TAC"/>
              <w:rPr>
                <w:ins w:id="344" w:author="Minpeng Qi" w:date="2018-05-26T03:28:00Z"/>
                <w:sz w:val="16"/>
                <w:szCs w:val="16"/>
              </w:rPr>
            </w:pPr>
            <w:ins w:id="345" w:author="Minpeng Qi" w:date="2018-05-26T03:28:00Z">
              <w:r>
                <w:rPr>
                  <w:sz w:val="16"/>
                  <w:szCs w:val="16"/>
                </w:rPr>
                <w:t>2018.5</w:t>
              </w:r>
            </w:ins>
          </w:p>
        </w:tc>
        <w:tc>
          <w:tcPr>
            <w:tcW w:w="800" w:type="dxa"/>
            <w:shd w:val="solid" w:color="FFFFFF" w:fill="auto"/>
          </w:tcPr>
          <w:p w:rsidR="0081400D" w:rsidRDefault="0081400D" w:rsidP="006B0D02">
            <w:pPr>
              <w:pStyle w:val="TAC"/>
              <w:rPr>
                <w:ins w:id="346" w:author="Minpeng Qi" w:date="2018-05-26T03:28:00Z"/>
                <w:sz w:val="16"/>
                <w:szCs w:val="16"/>
              </w:rPr>
            </w:pPr>
            <w:ins w:id="347" w:author="Minpeng Qi" w:date="2018-05-26T03:28:00Z">
              <w:r>
                <w:rPr>
                  <w:sz w:val="16"/>
                  <w:szCs w:val="16"/>
                </w:rPr>
                <w:t>91-bis</w:t>
              </w:r>
            </w:ins>
          </w:p>
        </w:tc>
        <w:tc>
          <w:tcPr>
            <w:tcW w:w="1094" w:type="dxa"/>
            <w:shd w:val="solid" w:color="FFFFFF" w:fill="auto"/>
          </w:tcPr>
          <w:p w:rsidR="0081400D" w:rsidRDefault="0081400D" w:rsidP="006B0D02">
            <w:pPr>
              <w:pStyle w:val="TAC"/>
              <w:rPr>
                <w:ins w:id="348" w:author="Minpeng Qi" w:date="2018-05-26T03:28:00Z"/>
                <w:sz w:val="16"/>
                <w:szCs w:val="16"/>
              </w:rPr>
            </w:pPr>
            <w:ins w:id="349" w:author="Minpeng Qi" w:date="2018-05-26T03:28:00Z">
              <w:r>
                <w:rPr>
                  <w:sz w:val="16"/>
                  <w:szCs w:val="16"/>
                </w:rPr>
                <w:t>S3-182077</w:t>
              </w:r>
            </w:ins>
          </w:p>
        </w:tc>
        <w:tc>
          <w:tcPr>
            <w:tcW w:w="425" w:type="dxa"/>
            <w:shd w:val="solid" w:color="FFFFFF" w:fill="auto"/>
          </w:tcPr>
          <w:p w:rsidR="0081400D" w:rsidRPr="0054553F" w:rsidRDefault="0081400D" w:rsidP="006B0D02">
            <w:pPr>
              <w:pStyle w:val="TAL"/>
              <w:rPr>
                <w:ins w:id="350" w:author="Minpeng Qi" w:date="2018-05-26T03:28:00Z"/>
                <w:sz w:val="16"/>
                <w:szCs w:val="16"/>
              </w:rPr>
            </w:pPr>
          </w:p>
        </w:tc>
        <w:tc>
          <w:tcPr>
            <w:tcW w:w="425" w:type="dxa"/>
            <w:shd w:val="solid" w:color="FFFFFF" w:fill="auto"/>
          </w:tcPr>
          <w:p w:rsidR="0081400D" w:rsidRPr="0054553F" w:rsidRDefault="0081400D" w:rsidP="006B0D02">
            <w:pPr>
              <w:pStyle w:val="TAR"/>
              <w:rPr>
                <w:ins w:id="351" w:author="Minpeng Qi" w:date="2018-05-26T03:28:00Z"/>
                <w:sz w:val="16"/>
                <w:szCs w:val="16"/>
              </w:rPr>
            </w:pPr>
          </w:p>
        </w:tc>
        <w:tc>
          <w:tcPr>
            <w:tcW w:w="425" w:type="dxa"/>
            <w:shd w:val="solid" w:color="FFFFFF" w:fill="auto"/>
          </w:tcPr>
          <w:p w:rsidR="0081400D" w:rsidRPr="0054553F" w:rsidRDefault="0081400D" w:rsidP="006B0D02">
            <w:pPr>
              <w:pStyle w:val="TAC"/>
              <w:rPr>
                <w:ins w:id="352" w:author="Minpeng Qi" w:date="2018-05-26T03:28:00Z"/>
                <w:sz w:val="16"/>
                <w:szCs w:val="16"/>
              </w:rPr>
            </w:pPr>
          </w:p>
        </w:tc>
        <w:tc>
          <w:tcPr>
            <w:tcW w:w="4962" w:type="dxa"/>
            <w:shd w:val="solid" w:color="FFFFFF" w:fill="auto"/>
          </w:tcPr>
          <w:p w:rsidR="0081400D" w:rsidRDefault="0081400D" w:rsidP="006B0D02">
            <w:pPr>
              <w:pStyle w:val="TAL"/>
              <w:rPr>
                <w:ins w:id="353" w:author="Minpeng Qi" w:date="2018-05-26T03:28:00Z"/>
                <w:sz w:val="16"/>
                <w:szCs w:val="16"/>
              </w:rPr>
            </w:pPr>
            <w:ins w:id="354" w:author="Minpeng Qi" w:date="2018-05-26T03:28:00Z">
              <w:r>
                <w:rPr>
                  <w:sz w:val="16"/>
                  <w:szCs w:val="16"/>
                </w:rPr>
                <w:t>Scope is revised based on S3-182054</w:t>
              </w:r>
            </w:ins>
          </w:p>
        </w:tc>
        <w:tc>
          <w:tcPr>
            <w:tcW w:w="708" w:type="dxa"/>
            <w:shd w:val="solid" w:color="FFFFFF" w:fill="auto"/>
          </w:tcPr>
          <w:p w:rsidR="0081400D" w:rsidRDefault="0081400D" w:rsidP="007D6048">
            <w:pPr>
              <w:pStyle w:val="TAC"/>
              <w:rPr>
                <w:ins w:id="355" w:author="Minpeng Qi" w:date="2018-05-26T03:28:00Z"/>
                <w:sz w:val="16"/>
                <w:szCs w:val="16"/>
              </w:rPr>
            </w:pPr>
            <w:ins w:id="356" w:author="Minpeng Qi" w:date="2018-05-26T03:29:00Z">
              <w:r>
                <w:rPr>
                  <w:sz w:val="16"/>
                  <w:szCs w:val="16"/>
                </w:rPr>
                <w:t>0.1.0</w:t>
              </w:r>
            </w:ins>
          </w:p>
        </w:tc>
      </w:tr>
      <w:bookmarkEnd w:id="317"/>
    </w:tbl>
    <w:p w:rsidR="00E8629F" w:rsidRPr="00235394" w:rsidRDefault="00E8629F"/>
    <w:p w:rsidR="00836C44" w:rsidRPr="00235394" w:rsidRDefault="008F7D93" w:rsidP="00453BE7">
      <w:pPr>
        <w:pStyle w:val="Guidance"/>
      </w:pPr>
      <w:r>
        <w:br w:type="page"/>
      </w:r>
      <w:r w:rsidR="00453BE7" w:rsidRPr="00235394">
        <w:lastRenderedPageBreak/>
        <w:t xml:space="preserve"> </w:t>
      </w:r>
    </w:p>
    <w:bookmarkEnd w:id="323"/>
    <w:bookmarkEnd w:id="324"/>
    <w:bookmarkEnd w:id="325"/>
    <w:p w:rsidR="00E8629F" w:rsidRPr="00235394" w:rsidRDefault="00E8629F"/>
    <w:sectPr w:rsidR="00E8629F" w:rsidRPr="00235394" w:rsidSect="00454AC1">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6ACF" w:rsidRDefault="00F56ACF">
      <w:r>
        <w:separator/>
      </w:r>
    </w:p>
  </w:endnote>
  <w:endnote w:type="continuationSeparator" w:id="0">
    <w:p w:rsidR="00F56ACF" w:rsidRDefault="00F56AC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E8629F">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6ACF" w:rsidRDefault="00F56ACF">
      <w:r>
        <w:separator/>
      </w:r>
    </w:p>
  </w:footnote>
  <w:footnote w:type="continuationSeparator" w:id="0">
    <w:p w:rsidR="00F56ACF" w:rsidRDefault="00F56A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454AC1">
    <w:pPr>
      <w:pStyle w:val="a3"/>
      <w:framePr w:wrap="auto" w:vAnchor="text" w:hAnchor="margin" w:xAlign="right" w:y="1"/>
      <w:widowControl/>
    </w:pPr>
    <w:fldSimple w:instr=" STYLEREF ZA ">
      <w:r w:rsidR="00D02FFA">
        <w:t>3GPP TR 33.cde V0.10.01 (2018-05)</w:t>
      </w:r>
    </w:fldSimple>
  </w:p>
  <w:p w:rsidR="00E8629F" w:rsidRDefault="00454AC1">
    <w:pPr>
      <w:pStyle w:val="a3"/>
      <w:framePr w:wrap="auto" w:vAnchor="text" w:hAnchor="margin" w:xAlign="center" w:y="1"/>
      <w:widowControl/>
    </w:pPr>
    <w:fldSimple w:instr=" PAGE ">
      <w:r w:rsidR="00D02FFA">
        <w:t>2</w:t>
      </w:r>
    </w:fldSimple>
  </w:p>
  <w:p w:rsidR="00E8629F" w:rsidRDefault="00454AC1">
    <w:pPr>
      <w:pStyle w:val="a3"/>
      <w:framePr w:wrap="auto" w:vAnchor="text" w:hAnchor="margin" w:y="1"/>
      <w:widowControl/>
    </w:pPr>
    <w:fldSimple w:instr=" STYLEREF ZGSM ">
      <w:r w:rsidR="00D02FFA">
        <w:t>Release 16</w:t>
      </w:r>
    </w:fldSimple>
  </w:p>
  <w:p w:rsidR="00E8629F" w:rsidRDefault="00E8629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D0A25CA4"/>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8"/>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useFELayout/>
  </w:compat>
  <w:rsids>
    <w:rsidRoot w:val="00282213"/>
    <w:rsid w:val="0002191D"/>
    <w:rsid w:val="00022465"/>
    <w:rsid w:val="000266A0"/>
    <w:rsid w:val="00031C1D"/>
    <w:rsid w:val="00085221"/>
    <w:rsid w:val="00093E7E"/>
    <w:rsid w:val="000B4AE0"/>
    <w:rsid w:val="000D6CFC"/>
    <w:rsid w:val="00153528"/>
    <w:rsid w:val="00192940"/>
    <w:rsid w:val="001A08AA"/>
    <w:rsid w:val="001A3120"/>
    <w:rsid w:val="001C3A35"/>
    <w:rsid w:val="001E434D"/>
    <w:rsid w:val="00212373"/>
    <w:rsid w:val="002138EA"/>
    <w:rsid w:val="00214FBD"/>
    <w:rsid w:val="00222897"/>
    <w:rsid w:val="00235394"/>
    <w:rsid w:val="00246844"/>
    <w:rsid w:val="0026179F"/>
    <w:rsid w:val="002631D8"/>
    <w:rsid w:val="002636AF"/>
    <w:rsid w:val="00274E1A"/>
    <w:rsid w:val="00282213"/>
    <w:rsid w:val="00296B09"/>
    <w:rsid w:val="002A1EFA"/>
    <w:rsid w:val="002F4093"/>
    <w:rsid w:val="00310154"/>
    <w:rsid w:val="00315AE3"/>
    <w:rsid w:val="00367724"/>
    <w:rsid w:val="003D7224"/>
    <w:rsid w:val="00444225"/>
    <w:rsid w:val="00450ADA"/>
    <w:rsid w:val="00453BE7"/>
    <w:rsid w:val="00454AC1"/>
    <w:rsid w:val="00490419"/>
    <w:rsid w:val="004A17C7"/>
    <w:rsid w:val="004F7A3D"/>
    <w:rsid w:val="00505BFA"/>
    <w:rsid w:val="005226C6"/>
    <w:rsid w:val="00541364"/>
    <w:rsid w:val="0054553F"/>
    <w:rsid w:val="00645857"/>
    <w:rsid w:val="006856E5"/>
    <w:rsid w:val="006B0D02"/>
    <w:rsid w:val="00703C8B"/>
    <w:rsid w:val="0070646B"/>
    <w:rsid w:val="007066FA"/>
    <w:rsid w:val="00707941"/>
    <w:rsid w:val="007D6048"/>
    <w:rsid w:val="007E1BF2"/>
    <w:rsid w:val="007F0E1E"/>
    <w:rsid w:val="007F62EA"/>
    <w:rsid w:val="0081400D"/>
    <w:rsid w:val="00825393"/>
    <w:rsid w:val="00836C44"/>
    <w:rsid w:val="0085239D"/>
    <w:rsid w:val="00893454"/>
    <w:rsid w:val="008A66F5"/>
    <w:rsid w:val="008C60E9"/>
    <w:rsid w:val="008F180B"/>
    <w:rsid w:val="008F7D93"/>
    <w:rsid w:val="009246C1"/>
    <w:rsid w:val="009277FB"/>
    <w:rsid w:val="00931702"/>
    <w:rsid w:val="00983910"/>
    <w:rsid w:val="009C0727"/>
    <w:rsid w:val="00A17573"/>
    <w:rsid w:val="00A24EE0"/>
    <w:rsid w:val="00A65439"/>
    <w:rsid w:val="00A72864"/>
    <w:rsid w:val="00A81B15"/>
    <w:rsid w:val="00A85DBC"/>
    <w:rsid w:val="00A901B7"/>
    <w:rsid w:val="00AB3F85"/>
    <w:rsid w:val="00B26198"/>
    <w:rsid w:val="00B8446C"/>
    <w:rsid w:val="00C11F17"/>
    <w:rsid w:val="00D02FFA"/>
    <w:rsid w:val="00D520E4"/>
    <w:rsid w:val="00D5324C"/>
    <w:rsid w:val="00D57DFA"/>
    <w:rsid w:val="00D756B6"/>
    <w:rsid w:val="00DC5525"/>
    <w:rsid w:val="00DD0C2C"/>
    <w:rsid w:val="00DF69A8"/>
    <w:rsid w:val="00E21ED9"/>
    <w:rsid w:val="00E5307D"/>
    <w:rsid w:val="00E55ABC"/>
    <w:rsid w:val="00E57B74"/>
    <w:rsid w:val="00E620C0"/>
    <w:rsid w:val="00E8629F"/>
    <w:rsid w:val="00EA3C24"/>
    <w:rsid w:val="00EA605E"/>
    <w:rsid w:val="00EB3BDE"/>
    <w:rsid w:val="00EC0173"/>
    <w:rsid w:val="00F072D8"/>
    <w:rsid w:val="00F269A4"/>
    <w:rsid w:val="00F36B82"/>
    <w:rsid w:val="00F56ACF"/>
    <w:rsid w:val="00FC05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54AC1"/>
    <w:pPr>
      <w:spacing w:after="180"/>
    </w:pPr>
    <w:rPr>
      <w:lang w:val="en-GB" w:eastAsia="en-US"/>
    </w:rPr>
  </w:style>
  <w:style w:type="paragraph" w:styleId="1">
    <w:name w:val="heading 1"/>
    <w:next w:val="a"/>
    <w:qFormat/>
    <w:rsid w:val="00454AC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454AC1"/>
    <w:pPr>
      <w:pBdr>
        <w:top w:val="none" w:sz="0" w:space="0" w:color="auto"/>
      </w:pBdr>
      <w:spacing w:before="180"/>
      <w:outlineLvl w:val="1"/>
    </w:pPr>
    <w:rPr>
      <w:sz w:val="32"/>
    </w:rPr>
  </w:style>
  <w:style w:type="paragraph" w:styleId="3">
    <w:name w:val="heading 3"/>
    <w:basedOn w:val="2"/>
    <w:next w:val="a"/>
    <w:qFormat/>
    <w:rsid w:val="00454AC1"/>
    <w:pPr>
      <w:spacing w:before="120"/>
      <w:outlineLvl w:val="2"/>
    </w:pPr>
    <w:rPr>
      <w:sz w:val="28"/>
    </w:rPr>
  </w:style>
  <w:style w:type="paragraph" w:styleId="4">
    <w:name w:val="heading 4"/>
    <w:basedOn w:val="3"/>
    <w:next w:val="a"/>
    <w:qFormat/>
    <w:rsid w:val="00454AC1"/>
    <w:pPr>
      <w:ind w:left="1418" w:hanging="1418"/>
      <w:outlineLvl w:val="3"/>
    </w:pPr>
    <w:rPr>
      <w:sz w:val="24"/>
    </w:rPr>
  </w:style>
  <w:style w:type="paragraph" w:styleId="5">
    <w:name w:val="heading 5"/>
    <w:basedOn w:val="4"/>
    <w:next w:val="a"/>
    <w:qFormat/>
    <w:rsid w:val="00454AC1"/>
    <w:pPr>
      <w:ind w:left="1701" w:hanging="1701"/>
      <w:outlineLvl w:val="4"/>
    </w:pPr>
    <w:rPr>
      <w:sz w:val="22"/>
    </w:rPr>
  </w:style>
  <w:style w:type="paragraph" w:styleId="6">
    <w:name w:val="heading 6"/>
    <w:basedOn w:val="H6"/>
    <w:next w:val="a"/>
    <w:qFormat/>
    <w:rsid w:val="00454AC1"/>
    <w:pPr>
      <w:outlineLvl w:val="5"/>
    </w:pPr>
  </w:style>
  <w:style w:type="paragraph" w:styleId="7">
    <w:name w:val="heading 7"/>
    <w:basedOn w:val="H6"/>
    <w:next w:val="a"/>
    <w:qFormat/>
    <w:rsid w:val="00454AC1"/>
    <w:pPr>
      <w:outlineLvl w:val="6"/>
    </w:pPr>
  </w:style>
  <w:style w:type="paragraph" w:styleId="8">
    <w:name w:val="heading 8"/>
    <w:basedOn w:val="1"/>
    <w:next w:val="a"/>
    <w:qFormat/>
    <w:rsid w:val="00454AC1"/>
    <w:pPr>
      <w:ind w:left="0" w:firstLine="0"/>
      <w:outlineLvl w:val="7"/>
    </w:pPr>
  </w:style>
  <w:style w:type="paragraph" w:styleId="9">
    <w:name w:val="heading 9"/>
    <w:basedOn w:val="8"/>
    <w:next w:val="a"/>
    <w:qFormat/>
    <w:rsid w:val="00454AC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54AC1"/>
    <w:pPr>
      <w:ind w:left="1985" w:hanging="1985"/>
      <w:outlineLvl w:val="9"/>
    </w:pPr>
    <w:rPr>
      <w:sz w:val="20"/>
    </w:rPr>
  </w:style>
  <w:style w:type="paragraph" w:styleId="90">
    <w:name w:val="toc 9"/>
    <w:basedOn w:val="80"/>
    <w:uiPriority w:val="39"/>
    <w:rsid w:val="00454AC1"/>
    <w:pPr>
      <w:ind w:left="1418" w:hanging="1418"/>
    </w:pPr>
  </w:style>
  <w:style w:type="paragraph" w:styleId="80">
    <w:name w:val="toc 8"/>
    <w:basedOn w:val="10"/>
    <w:semiHidden/>
    <w:rsid w:val="00454AC1"/>
    <w:pPr>
      <w:spacing w:before="180"/>
      <w:ind w:left="2693" w:hanging="2693"/>
    </w:pPr>
    <w:rPr>
      <w:b/>
    </w:rPr>
  </w:style>
  <w:style w:type="paragraph" w:styleId="10">
    <w:name w:val="toc 1"/>
    <w:uiPriority w:val="39"/>
    <w:rsid w:val="00454AC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454AC1"/>
    <w:pPr>
      <w:keepLines/>
      <w:tabs>
        <w:tab w:val="center" w:pos="4536"/>
        <w:tab w:val="right" w:pos="9072"/>
      </w:tabs>
    </w:pPr>
    <w:rPr>
      <w:noProof/>
    </w:rPr>
  </w:style>
  <w:style w:type="character" w:customStyle="1" w:styleId="ZGSM">
    <w:name w:val="ZGSM"/>
    <w:rsid w:val="00454AC1"/>
  </w:style>
  <w:style w:type="paragraph" w:styleId="a3">
    <w:name w:val="header"/>
    <w:rsid w:val="00454AC1"/>
    <w:pPr>
      <w:widowControl w:val="0"/>
    </w:pPr>
    <w:rPr>
      <w:rFonts w:ascii="Arial" w:hAnsi="Arial"/>
      <w:b/>
      <w:noProof/>
      <w:sz w:val="18"/>
      <w:lang w:val="en-GB" w:eastAsia="en-US"/>
    </w:rPr>
  </w:style>
  <w:style w:type="paragraph" w:customStyle="1" w:styleId="ZD">
    <w:name w:val="ZD"/>
    <w:rsid w:val="00454AC1"/>
    <w:pPr>
      <w:framePr w:wrap="notBeside" w:vAnchor="page" w:hAnchor="margin" w:y="15764"/>
      <w:widowControl w:val="0"/>
    </w:pPr>
    <w:rPr>
      <w:rFonts w:ascii="Arial" w:hAnsi="Arial"/>
      <w:noProof/>
      <w:sz w:val="32"/>
      <w:lang w:val="en-GB" w:eastAsia="en-US"/>
    </w:rPr>
  </w:style>
  <w:style w:type="paragraph" w:styleId="50">
    <w:name w:val="toc 5"/>
    <w:basedOn w:val="40"/>
    <w:semiHidden/>
    <w:rsid w:val="00454AC1"/>
    <w:pPr>
      <w:ind w:left="1701" w:hanging="1701"/>
    </w:pPr>
  </w:style>
  <w:style w:type="paragraph" w:styleId="40">
    <w:name w:val="toc 4"/>
    <w:basedOn w:val="30"/>
    <w:semiHidden/>
    <w:rsid w:val="00454AC1"/>
    <w:pPr>
      <w:ind w:left="1418" w:hanging="1418"/>
    </w:pPr>
  </w:style>
  <w:style w:type="paragraph" w:styleId="30">
    <w:name w:val="toc 3"/>
    <w:basedOn w:val="20"/>
    <w:uiPriority w:val="39"/>
    <w:rsid w:val="00454AC1"/>
    <w:pPr>
      <w:ind w:left="1134" w:hanging="1134"/>
    </w:pPr>
  </w:style>
  <w:style w:type="paragraph" w:styleId="20">
    <w:name w:val="toc 2"/>
    <w:basedOn w:val="10"/>
    <w:uiPriority w:val="39"/>
    <w:rsid w:val="00454AC1"/>
    <w:pPr>
      <w:keepNext w:val="0"/>
      <w:spacing w:before="0"/>
      <w:ind w:left="851" w:hanging="851"/>
    </w:pPr>
    <w:rPr>
      <w:sz w:val="20"/>
    </w:rPr>
  </w:style>
  <w:style w:type="paragraph" w:styleId="11">
    <w:name w:val="index 1"/>
    <w:basedOn w:val="a"/>
    <w:semiHidden/>
    <w:rsid w:val="00454AC1"/>
    <w:pPr>
      <w:keepLines/>
      <w:spacing w:after="0"/>
    </w:pPr>
  </w:style>
  <w:style w:type="paragraph" w:styleId="21">
    <w:name w:val="index 2"/>
    <w:basedOn w:val="11"/>
    <w:semiHidden/>
    <w:rsid w:val="00454AC1"/>
    <w:pPr>
      <w:ind w:left="284"/>
    </w:pPr>
  </w:style>
  <w:style w:type="paragraph" w:customStyle="1" w:styleId="TT">
    <w:name w:val="TT"/>
    <w:basedOn w:val="1"/>
    <w:next w:val="a"/>
    <w:rsid w:val="00454AC1"/>
    <w:pPr>
      <w:outlineLvl w:val="9"/>
    </w:pPr>
  </w:style>
  <w:style w:type="paragraph" w:styleId="a4">
    <w:name w:val="footer"/>
    <w:basedOn w:val="a3"/>
    <w:rsid w:val="00454AC1"/>
    <w:pPr>
      <w:jc w:val="center"/>
    </w:pPr>
    <w:rPr>
      <w:i/>
    </w:rPr>
  </w:style>
  <w:style w:type="character" w:styleId="a5">
    <w:name w:val="footnote reference"/>
    <w:semiHidden/>
    <w:rsid w:val="00454AC1"/>
    <w:rPr>
      <w:b/>
      <w:position w:val="6"/>
      <w:sz w:val="16"/>
    </w:rPr>
  </w:style>
  <w:style w:type="paragraph" w:styleId="a6">
    <w:name w:val="footnote text"/>
    <w:basedOn w:val="a"/>
    <w:semiHidden/>
    <w:rsid w:val="00454AC1"/>
    <w:pPr>
      <w:keepLines/>
      <w:spacing w:after="0"/>
      <w:ind w:left="454" w:hanging="454"/>
    </w:pPr>
    <w:rPr>
      <w:sz w:val="16"/>
    </w:rPr>
  </w:style>
  <w:style w:type="paragraph" w:customStyle="1" w:styleId="NF">
    <w:name w:val="NF"/>
    <w:basedOn w:val="NO"/>
    <w:rsid w:val="00454AC1"/>
    <w:pPr>
      <w:keepNext/>
      <w:spacing w:after="0"/>
    </w:pPr>
    <w:rPr>
      <w:rFonts w:ascii="Arial" w:hAnsi="Arial"/>
      <w:sz w:val="18"/>
    </w:rPr>
  </w:style>
  <w:style w:type="paragraph" w:customStyle="1" w:styleId="NO">
    <w:name w:val="NO"/>
    <w:basedOn w:val="a"/>
    <w:rsid w:val="00454AC1"/>
    <w:pPr>
      <w:keepLines/>
      <w:ind w:left="1135" w:hanging="851"/>
    </w:pPr>
  </w:style>
  <w:style w:type="paragraph" w:customStyle="1" w:styleId="PL">
    <w:name w:val="PL"/>
    <w:rsid w:val="00454A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54AC1"/>
    <w:pPr>
      <w:jc w:val="right"/>
    </w:pPr>
  </w:style>
  <w:style w:type="paragraph" w:customStyle="1" w:styleId="TAL">
    <w:name w:val="TAL"/>
    <w:basedOn w:val="a"/>
    <w:rsid w:val="00454AC1"/>
    <w:pPr>
      <w:keepNext/>
      <w:keepLines/>
      <w:spacing w:after="0"/>
    </w:pPr>
    <w:rPr>
      <w:rFonts w:ascii="Arial" w:hAnsi="Arial"/>
      <w:sz w:val="18"/>
    </w:rPr>
  </w:style>
  <w:style w:type="paragraph" w:styleId="22">
    <w:name w:val="List Number 2"/>
    <w:basedOn w:val="a7"/>
    <w:rsid w:val="00454AC1"/>
    <w:pPr>
      <w:ind w:left="851"/>
    </w:pPr>
  </w:style>
  <w:style w:type="paragraph" w:styleId="a7">
    <w:name w:val="List Number"/>
    <w:basedOn w:val="a8"/>
    <w:rsid w:val="00454AC1"/>
  </w:style>
  <w:style w:type="paragraph" w:styleId="a8">
    <w:name w:val="List"/>
    <w:basedOn w:val="a"/>
    <w:rsid w:val="00454AC1"/>
    <w:pPr>
      <w:ind w:left="568" w:hanging="284"/>
    </w:pPr>
  </w:style>
  <w:style w:type="paragraph" w:customStyle="1" w:styleId="TAH">
    <w:name w:val="TAH"/>
    <w:basedOn w:val="TAC"/>
    <w:rsid w:val="00454AC1"/>
    <w:rPr>
      <w:b/>
    </w:rPr>
  </w:style>
  <w:style w:type="paragraph" w:customStyle="1" w:styleId="TAC">
    <w:name w:val="TAC"/>
    <w:basedOn w:val="TAL"/>
    <w:rsid w:val="00454AC1"/>
    <w:pPr>
      <w:jc w:val="center"/>
    </w:pPr>
  </w:style>
  <w:style w:type="paragraph" w:customStyle="1" w:styleId="LD">
    <w:name w:val="LD"/>
    <w:rsid w:val="00454AC1"/>
    <w:pPr>
      <w:keepNext/>
      <w:keepLines/>
      <w:spacing w:line="180" w:lineRule="exact"/>
    </w:pPr>
    <w:rPr>
      <w:rFonts w:ascii="Courier New" w:hAnsi="Courier New"/>
      <w:noProof/>
      <w:lang w:val="en-GB" w:eastAsia="en-US"/>
    </w:rPr>
  </w:style>
  <w:style w:type="paragraph" w:customStyle="1" w:styleId="EX">
    <w:name w:val="EX"/>
    <w:basedOn w:val="a"/>
    <w:rsid w:val="00454AC1"/>
    <w:pPr>
      <w:keepLines/>
      <w:ind w:left="1702" w:hanging="1418"/>
    </w:pPr>
  </w:style>
  <w:style w:type="paragraph" w:customStyle="1" w:styleId="FP">
    <w:name w:val="FP"/>
    <w:basedOn w:val="a"/>
    <w:rsid w:val="00454AC1"/>
    <w:pPr>
      <w:spacing w:after="0"/>
    </w:pPr>
  </w:style>
  <w:style w:type="paragraph" w:customStyle="1" w:styleId="NW">
    <w:name w:val="NW"/>
    <w:basedOn w:val="NO"/>
    <w:rsid w:val="00454AC1"/>
    <w:pPr>
      <w:spacing w:after="0"/>
    </w:pPr>
  </w:style>
  <w:style w:type="paragraph" w:customStyle="1" w:styleId="EW">
    <w:name w:val="EW"/>
    <w:basedOn w:val="EX"/>
    <w:rsid w:val="00454AC1"/>
    <w:pPr>
      <w:spacing w:after="0"/>
    </w:pPr>
  </w:style>
  <w:style w:type="paragraph" w:customStyle="1" w:styleId="B1">
    <w:name w:val="B1"/>
    <w:basedOn w:val="a8"/>
    <w:rsid w:val="00454AC1"/>
  </w:style>
  <w:style w:type="paragraph" w:styleId="60">
    <w:name w:val="toc 6"/>
    <w:basedOn w:val="50"/>
    <w:next w:val="a"/>
    <w:semiHidden/>
    <w:rsid w:val="00454AC1"/>
    <w:pPr>
      <w:ind w:left="1985" w:hanging="1985"/>
    </w:pPr>
  </w:style>
  <w:style w:type="paragraph" w:styleId="70">
    <w:name w:val="toc 7"/>
    <w:basedOn w:val="60"/>
    <w:next w:val="a"/>
    <w:semiHidden/>
    <w:rsid w:val="00454AC1"/>
    <w:pPr>
      <w:ind w:left="2268" w:hanging="2268"/>
    </w:pPr>
  </w:style>
  <w:style w:type="paragraph" w:styleId="23">
    <w:name w:val="List Bullet 2"/>
    <w:basedOn w:val="a9"/>
    <w:rsid w:val="00454AC1"/>
    <w:pPr>
      <w:ind w:left="851"/>
    </w:pPr>
  </w:style>
  <w:style w:type="paragraph" w:styleId="a9">
    <w:name w:val="List Bullet"/>
    <w:basedOn w:val="a8"/>
    <w:rsid w:val="00454AC1"/>
  </w:style>
  <w:style w:type="paragraph" w:customStyle="1" w:styleId="EditorsNote">
    <w:name w:val="Editor's Note"/>
    <w:basedOn w:val="NO"/>
    <w:rsid w:val="00454AC1"/>
    <w:rPr>
      <w:color w:val="FF0000"/>
    </w:rPr>
  </w:style>
  <w:style w:type="paragraph" w:customStyle="1" w:styleId="TH">
    <w:name w:val="TH"/>
    <w:basedOn w:val="a"/>
    <w:rsid w:val="00454AC1"/>
    <w:pPr>
      <w:keepNext/>
      <w:keepLines/>
      <w:spacing w:before="60"/>
      <w:jc w:val="center"/>
    </w:pPr>
    <w:rPr>
      <w:rFonts w:ascii="Arial" w:hAnsi="Arial"/>
      <w:b/>
    </w:rPr>
  </w:style>
  <w:style w:type="paragraph" w:customStyle="1" w:styleId="ZA">
    <w:name w:val="ZA"/>
    <w:rsid w:val="00454AC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54AC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454AC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454AC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454AC1"/>
    <w:pPr>
      <w:ind w:left="851" w:hanging="851"/>
    </w:pPr>
  </w:style>
  <w:style w:type="paragraph" w:customStyle="1" w:styleId="ZH">
    <w:name w:val="ZH"/>
    <w:rsid w:val="00454AC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454AC1"/>
    <w:pPr>
      <w:keepNext w:val="0"/>
      <w:spacing w:before="0" w:after="240"/>
    </w:pPr>
  </w:style>
  <w:style w:type="paragraph" w:customStyle="1" w:styleId="ZG">
    <w:name w:val="ZG"/>
    <w:rsid w:val="00454AC1"/>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454AC1"/>
    <w:pPr>
      <w:ind w:left="1135"/>
    </w:pPr>
  </w:style>
  <w:style w:type="paragraph" w:styleId="24">
    <w:name w:val="List 2"/>
    <w:basedOn w:val="a8"/>
    <w:rsid w:val="00454AC1"/>
    <w:pPr>
      <w:ind w:left="851"/>
    </w:pPr>
  </w:style>
  <w:style w:type="paragraph" w:styleId="32">
    <w:name w:val="List 3"/>
    <w:basedOn w:val="24"/>
    <w:rsid w:val="00454AC1"/>
    <w:pPr>
      <w:ind w:left="1135"/>
    </w:pPr>
  </w:style>
  <w:style w:type="paragraph" w:styleId="41">
    <w:name w:val="List 4"/>
    <w:basedOn w:val="32"/>
    <w:rsid w:val="00454AC1"/>
    <w:pPr>
      <w:ind w:left="1418"/>
    </w:pPr>
  </w:style>
  <w:style w:type="paragraph" w:styleId="51">
    <w:name w:val="List 5"/>
    <w:basedOn w:val="41"/>
    <w:rsid w:val="00454AC1"/>
    <w:pPr>
      <w:ind w:left="1702"/>
    </w:pPr>
  </w:style>
  <w:style w:type="paragraph" w:styleId="42">
    <w:name w:val="List Bullet 4"/>
    <w:basedOn w:val="31"/>
    <w:rsid w:val="00454AC1"/>
    <w:pPr>
      <w:ind w:left="1418"/>
    </w:pPr>
  </w:style>
  <w:style w:type="paragraph" w:styleId="52">
    <w:name w:val="List Bullet 5"/>
    <w:basedOn w:val="42"/>
    <w:rsid w:val="00454AC1"/>
    <w:pPr>
      <w:ind w:left="1702"/>
    </w:pPr>
  </w:style>
  <w:style w:type="paragraph" w:customStyle="1" w:styleId="B2">
    <w:name w:val="B2"/>
    <w:basedOn w:val="24"/>
    <w:rsid w:val="00454AC1"/>
  </w:style>
  <w:style w:type="paragraph" w:customStyle="1" w:styleId="B3">
    <w:name w:val="B3"/>
    <w:basedOn w:val="32"/>
    <w:rsid w:val="00454AC1"/>
  </w:style>
  <w:style w:type="paragraph" w:customStyle="1" w:styleId="B4">
    <w:name w:val="B4"/>
    <w:basedOn w:val="41"/>
    <w:rsid w:val="00454AC1"/>
  </w:style>
  <w:style w:type="paragraph" w:customStyle="1" w:styleId="B5">
    <w:name w:val="B5"/>
    <w:basedOn w:val="51"/>
    <w:rsid w:val="00454AC1"/>
  </w:style>
  <w:style w:type="paragraph" w:customStyle="1" w:styleId="ZTD">
    <w:name w:val="ZTD"/>
    <w:basedOn w:val="ZB"/>
    <w:rsid w:val="00454AC1"/>
    <w:pPr>
      <w:framePr w:hRule="auto" w:wrap="notBeside" w:y="852"/>
    </w:pPr>
    <w:rPr>
      <w:i w:val="0"/>
      <w:sz w:val="40"/>
    </w:rPr>
  </w:style>
  <w:style w:type="paragraph" w:customStyle="1" w:styleId="ZV">
    <w:name w:val="ZV"/>
    <w:basedOn w:val="ZU"/>
    <w:rsid w:val="00454AC1"/>
    <w:pPr>
      <w:framePr w:wrap="notBeside" w:y="16161"/>
    </w:pPr>
  </w:style>
  <w:style w:type="paragraph" w:styleId="aa">
    <w:name w:val="index heading"/>
    <w:basedOn w:val="a"/>
    <w:next w:val="a"/>
    <w:semiHidden/>
    <w:rsid w:val="00454AC1"/>
    <w:pPr>
      <w:pBdr>
        <w:top w:val="single" w:sz="12" w:space="0" w:color="auto"/>
      </w:pBdr>
      <w:spacing w:before="360" w:after="240"/>
    </w:pPr>
    <w:rPr>
      <w:b/>
      <w:i/>
      <w:sz w:val="26"/>
    </w:rPr>
  </w:style>
  <w:style w:type="paragraph" w:customStyle="1" w:styleId="INDENT1">
    <w:name w:val="INDENT1"/>
    <w:basedOn w:val="a"/>
    <w:rsid w:val="00454AC1"/>
    <w:pPr>
      <w:ind w:left="851"/>
    </w:pPr>
  </w:style>
  <w:style w:type="paragraph" w:customStyle="1" w:styleId="INDENT2">
    <w:name w:val="INDENT2"/>
    <w:basedOn w:val="a"/>
    <w:rsid w:val="00454AC1"/>
    <w:pPr>
      <w:ind w:left="1135" w:hanging="284"/>
    </w:pPr>
  </w:style>
  <w:style w:type="paragraph" w:customStyle="1" w:styleId="INDENT3">
    <w:name w:val="INDENT3"/>
    <w:basedOn w:val="a"/>
    <w:rsid w:val="00454AC1"/>
    <w:pPr>
      <w:ind w:left="1701" w:hanging="567"/>
    </w:pPr>
  </w:style>
  <w:style w:type="paragraph" w:customStyle="1" w:styleId="FigureTitle">
    <w:name w:val="Figure_Title"/>
    <w:basedOn w:val="a"/>
    <w:next w:val="a"/>
    <w:rsid w:val="00454AC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454AC1"/>
    <w:pPr>
      <w:keepNext/>
      <w:keepLines/>
    </w:pPr>
    <w:rPr>
      <w:b/>
    </w:rPr>
  </w:style>
  <w:style w:type="paragraph" w:customStyle="1" w:styleId="enumlev2">
    <w:name w:val="enumlev2"/>
    <w:basedOn w:val="a"/>
    <w:rsid w:val="00454AC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454AC1"/>
    <w:pPr>
      <w:keepNext/>
      <w:keepLines/>
      <w:spacing w:before="240"/>
      <w:ind w:left="1418"/>
    </w:pPr>
    <w:rPr>
      <w:rFonts w:ascii="Arial" w:hAnsi="Arial"/>
      <w:b/>
      <w:sz w:val="36"/>
      <w:lang w:val="en-US"/>
    </w:rPr>
  </w:style>
  <w:style w:type="paragraph" w:styleId="ab">
    <w:name w:val="caption"/>
    <w:basedOn w:val="a"/>
    <w:next w:val="a"/>
    <w:qFormat/>
    <w:rsid w:val="00454AC1"/>
    <w:pPr>
      <w:spacing w:before="120" w:after="120"/>
    </w:pPr>
    <w:rPr>
      <w:b/>
    </w:rPr>
  </w:style>
  <w:style w:type="character" w:styleId="ac">
    <w:name w:val="Hyperlink"/>
    <w:rsid w:val="00454AC1"/>
    <w:rPr>
      <w:color w:val="0000FF"/>
      <w:u w:val="single"/>
    </w:rPr>
  </w:style>
  <w:style w:type="character" w:styleId="ad">
    <w:name w:val="FollowedHyperlink"/>
    <w:rsid w:val="00454AC1"/>
    <w:rPr>
      <w:color w:val="800080"/>
      <w:u w:val="single"/>
    </w:rPr>
  </w:style>
  <w:style w:type="paragraph" w:styleId="ae">
    <w:name w:val="Document Map"/>
    <w:basedOn w:val="a"/>
    <w:semiHidden/>
    <w:rsid w:val="00454AC1"/>
    <w:pPr>
      <w:shd w:val="clear" w:color="auto" w:fill="000080"/>
    </w:pPr>
    <w:rPr>
      <w:rFonts w:ascii="Tahoma" w:hAnsi="Tahoma"/>
    </w:rPr>
  </w:style>
  <w:style w:type="paragraph" w:styleId="af">
    <w:name w:val="Plain Text"/>
    <w:basedOn w:val="a"/>
    <w:rsid w:val="00454AC1"/>
    <w:rPr>
      <w:rFonts w:ascii="Courier New" w:hAnsi="Courier New"/>
      <w:lang w:val="nb-NO"/>
    </w:rPr>
  </w:style>
  <w:style w:type="paragraph" w:customStyle="1" w:styleId="TAJ">
    <w:name w:val="TAJ"/>
    <w:basedOn w:val="TH"/>
    <w:rsid w:val="00454AC1"/>
  </w:style>
  <w:style w:type="paragraph" w:styleId="af0">
    <w:name w:val="Body Text"/>
    <w:basedOn w:val="a"/>
    <w:rsid w:val="00454AC1"/>
  </w:style>
  <w:style w:type="character" w:styleId="af1">
    <w:name w:val="annotation reference"/>
    <w:semiHidden/>
    <w:rsid w:val="00454AC1"/>
    <w:rPr>
      <w:sz w:val="16"/>
    </w:rPr>
  </w:style>
  <w:style w:type="paragraph" w:customStyle="1" w:styleId="Guidance">
    <w:name w:val="Guidance"/>
    <w:basedOn w:val="a"/>
    <w:rsid w:val="00454AC1"/>
    <w:rPr>
      <w:i/>
      <w:color w:val="0000FF"/>
    </w:rPr>
  </w:style>
  <w:style w:type="paragraph" w:styleId="af2">
    <w:name w:val="annotation text"/>
    <w:basedOn w:val="a"/>
    <w:link w:val="Char"/>
    <w:semiHidden/>
    <w:rsid w:val="00454AC1"/>
  </w:style>
  <w:style w:type="paragraph" w:styleId="af3">
    <w:name w:val="Balloon Text"/>
    <w:basedOn w:val="a"/>
    <w:link w:val="Char0"/>
    <w:rsid w:val="000B4AE0"/>
    <w:pPr>
      <w:spacing w:after="0"/>
    </w:pPr>
    <w:rPr>
      <w:rFonts w:ascii="宋体" w:eastAsia="宋体"/>
      <w:sz w:val="18"/>
      <w:szCs w:val="18"/>
    </w:rPr>
  </w:style>
  <w:style w:type="character" w:customStyle="1" w:styleId="Char0">
    <w:name w:val="批注框文本 Char"/>
    <w:link w:val="af3"/>
    <w:rsid w:val="000B4AE0"/>
    <w:rPr>
      <w:rFonts w:ascii="宋体" w:eastAsia="宋体"/>
      <w:sz w:val="18"/>
      <w:szCs w:val="18"/>
      <w:lang w:val="en-GB" w:eastAsia="en-US"/>
    </w:rPr>
  </w:style>
  <w:style w:type="paragraph" w:customStyle="1" w:styleId="-11">
    <w:name w:val="彩色底纹 - 强调文字颜色 11"/>
    <w:hidden/>
    <w:uiPriority w:val="71"/>
    <w:unhideWhenUsed/>
    <w:rsid w:val="00192940"/>
    <w:rPr>
      <w:lang w:val="en-GB" w:eastAsia="en-US"/>
    </w:rPr>
  </w:style>
  <w:style w:type="paragraph" w:styleId="af4">
    <w:name w:val="annotation subject"/>
    <w:basedOn w:val="af2"/>
    <w:next w:val="af2"/>
    <w:link w:val="Char1"/>
    <w:rsid w:val="00703C8B"/>
    <w:rPr>
      <w:b/>
      <w:bCs/>
    </w:rPr>
  </w:style>
  <w:style w:type="character" w:customStyle="1" w:styleId="Char">
    <w:name w:val="批注文字 Char"/>
    <w:link w:val="af2"/>
    <w:semiHidden/>
    <w:rsid w:val="00703C8B"/>
    <w:rPr>
      <w:lang w:val="en-GB" w:eastAsia="en-US"/>
    </w:rPr>
  </w:style>
  <w:style w:type="character" w:customStyle="1" w:styleId="Char1">
    <w:name w:val="批注主题 Char"/>
    <w:link w:val="af4"/>
    <w:rsid w:val="00703C8B"/>
    <w:rPr>
      <w:b/>
      <w:bCs/>
      <w:lang w:val="en-GB"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TotalTime>
  <Pages>10</Pages>
  <Words>1155</Words>
  <Characters>6589</Characters>
  <Application>Microsoft Office Word</Application>
  <DocSecurity>0</DocSecurity>
  <Lines>54</Lines>
  <Paragraphs>15</Paragraphs>
  <ScaleCrop>false</ScaleCrop>
  <HeadingPairs>
    <vt:vector size="2" baseType="variant">
      <vt:variant>
        <vt:lpstr>标题</vt:lpstr>
      </vt:variant>
      <vt:variant>
        <vt:i4>1</vt:i4>
      </vt:variant>
    </vt:vector>
  </HeadingPairs>
  <TitlesOfParts>
    <vt:vector size="1" baseType="lpstr">
      <vt:lpstr>3GPP TR ab.cde</vt:lpstr>
    </vt:vector>
  </TitlesOfParts>
  <Company>ETSI</Company>
  <LinksUpToDate>false</LinksUpToDate>
  <CharactersWithSpaces>7729</CharactersWithSpaces>
  <SharedDoc>false</SharedDoc>
  <HyperlinkBase/>
  <HLinks>
    <vt:vector size="12" baseType="variant">
      <vt:variant>
        <vt:i4>7602276</vt:i4>
      </vt:variant>
      <vt:variant>
        <vt:i4>2305</vt:i4>
      </vt:variant>
      <vt:variant>
        <vt:i4>1025</vt:i4>
      </vt:variant>
      <vt:variant>
        <vt:i4>1</vt:i4>
      </vt:variant>
      <vt:variant>
        <vt:lpwstr>5G-logo_175px</vt:lpwstr>
      </vt:variant>
      <vt:variant>
        <vt:lpwstr/>
      </vt:variant>
      <vt:variant>
        <vt:i4>2490491</vt:i4>
      </vt:variant>
      <vt:variant>
        <vt:i4>2307</vt:i4>
      </vt:variant>
      <vt:variant>
        <vt:i4>1026</vt:i4>
      </vt:variant>
      <vt:variant>
        <vt:i4>1</vt:i4>
      </vt:variant>
      <vt:variant>
        <vt:lpwstr>3GPP-logo_web</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CMCC</cp:lastModifiedBy>
  <cp:revision>3</cp:revision>
  <dcterms:created xsi:type="dcterms:W3CDTF">2018-05-25T20:43:00Z</dcterms:created>
  <dcterms:modified xsi:type="dcterms:W3CDTF">2018-05-25T20:46:00Z</dcterms:modified>
</cp:coreProperties>
</file>